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85DF2D0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18084A">
        <w:rPr>
          <w:rFonts w:cs="Arial"/>
          <w:sz w:val="24"/>
          <w:szCs w:val="24"/>
        </w:rPr>
        <w:t>08094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0B556F7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BA53CE">
        <w:rPr>
          <w:rFonts w:ascii="Arial" w:hAnsi="Arial" w:cs="Arial"/>
          <w:b/>
          <w:sz w:val="22"/>
          <w:szCs w:val="22"/>
        </w:rPr>
        <w:t>3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F1C45">
        <w:rPr>
          <w:rFonts w:ascii="Arial" w:hAnsi="Arial" w:cs="Arial"/>
          <w:b/>
          <w:sz w:val="22"/>
          <w:szCs w:val="22"/>
        </w:rPr>
        <w:t>78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03F8F60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8084A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015BC58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BA53CE">
        <w:t>3</w:t>
      </w:r>
      <w:r w:rsidR="00F13BAF">
        <w:t>-n</w:t>
      </w:r>
      <w:r w:rsidR="007F1C45">
        <w:t>78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</w:t>
      </w:r>
      <w:r w:rsidR="00BA53CE">
        <w:rPr>
          <w:highlight w:val="yellow"/>
        </w:rPr>
        <w:t>3</w:t>
      </w:r>
      <w:r w:rsidR="006E0934" w:rsidRPr="006E0934">
        <w:rPr>
          <w:highlight w:val="yellow"/>
        </w:rPr>
        <w:t>A-n105 and CA_n</w:t>
      </w:r>
      <w:r w:rsidR="009A728C">
        <w:rPr>
          <w:highlight w:val="yellow"/>
        </w:rPr>
        <w:t>78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43250940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</w:ins>
      <w:ins w:id="5" w:author="Nielsen, Kim (Nokia - AAL)" w:date="2023-05-04T14:21:00Z">
        <w:r w:rsidR="00BA53CE">
          <w:t>3</w:t>
        </w:r>
      </w:ins>
      <w:ins w:id="6" w:author="Nielsen, Kim (Nokia - AAL)" w:date="2023-05-04T11:06:00Z">
        <w:r w:rsidRPr="00AB6990">
          <w:t>-n</w:t>
        </w:r>
      </w:ins>
      <w:ins w:id="7" w:author="Nielsen, Kim (Nokia - AAL)" w:date="2023-05-04T12:57:00Z">
        <w:r w:rsidR="00516D55">
          <w:t>78</w:t>
        </w:r>
      </w:ins>
      <w:ins w:id="8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9" w:author="Nielsen, Kim (Nokia - AAL)" w:date="2023-05-04T11:06:00Z"/>
          <w:lang w:val="en-US"/>
        </w:rPr>
      </w:pPr>
      <w:bookmarkStart w:id="10" w:name="_Toc129109048"/>
      <w:ins w:id="11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10"/>
      </w:ins>
    </w:p>
    <w:p w14:paraId="6E089300" w14:textId="77777777" w:rsidR="00EF7BD9" w:rsidRPr="0073594C" w:rsidRDefault="00EF7BD9" w:rsidP="00EF7BD9">
      <w:pPr>
        <w:pStyle w:val="Heading4"/>
        <w:rPr>
          <w:ins w:id="12" w:author="Nielsen, Kim (Nokia - AAL)" w:date="2023-05-04T11:06:00Z"/>
          <w:lang w:val="en-US" w:eastAsia="ja-JP"/>
        </w:rPr>
      </w:pPr>
      <w:bookmarkStart w:id="13" w:name="_Toc129109049"/>
      <w:ins w:id="14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3"/>
      </w:ins>
    </w:p>
    <w:p w14:paraId="59FC4D20" w14:textId="77777777" w:rsidR="00EF7BD9" w:rsidRPr="0073594C" w:rsidRDefault="00EF7BD9" w:rsidP="00EF7BD9">
      <w:pPr>
        <w:pStyle w:val="TH"/>
        <w:rPr>
          <w:ins w:id="15" w:author="Nielsen, Kim (Nokia - AAL)" w:date="2023-05-04T11:06:00Z"/>
          <w:color w:val="000000"/>
          <w:lang w:val="en-US"/>
        </w:rPr>
      </w:pPr>
      <w:ins w:id="16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7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8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3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4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A53CE" w:rsidRPr="0073594C" w14:paraId="220E9666" w14:textId="77777777" w:rsidTr="009055C2">
        <w:trPr>
          <w:trHeight w:val="225"/>
          <w:jc w:val="center"/>
          <w:ins w:id="44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4F19F367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4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47" w:author="Nielsen, Kim (Nokia - AAL)" w:date="2023-05-04T14:21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48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9" w:author="Nielsen, Kim (Nokia - AAL)" w:date="2023-05-04T12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50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14A2674E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/>
                <w:color w:val="000000"/>
                <w:sz w:val="18"/>
              </w:rPr>
            </w:pPr>
            <w:ins w:id="52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05788588" w:rsidR="00BA53CE" w:rsidRPr="0073594C" w:rsidRDefault="00BA53CE" w:rsidP="00BA53CE">
            <w:pPr>
              <w:keepNext/>
              <w:keepLines/>
              <w:spacing w:after="0"/>
              <w:jc w:val="right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5DB1FB28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6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78869F63" w:rsidR="00BA53CE" w:rsidRPr="0073594C" w:rsidRDefault="00BA53CE" w:rsidP="00BA53CE">
            <w:pPr>
              <w:keepNext/>
              <w:keepLines/>
              <w:spacing w:after="0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3CDE8ECC" w:rsidR="00BA53CE" w:rsidRPr="0073594C" w:rsidRDefault="00BA53CE" w:rsidP="00BA53CE">
            <w:pPr>
              <w:keepNext/>
              <w:keepLines/>
              <w:spacing w:after="0"/>
              <w:jc w:val="right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78B16A55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62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19288469" w:rsidR="00BA53CE" w:rsidRPr="0073594C" w:rsidRDefault="00BA53CE" w:rsidP="00BA53CE">
            <w:pPr>
              <w:keepNext/>
              <w:keepLines/>
              <w:spacing w:after="0"/>
              <w:rPr>
                <w:ins w:id="6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56CB932D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6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701FF" w:rsidRPr="0073594C" w14:paraId="0BDD120E" w14:textId="77777777" w:rsidTr="009055C2">
        <w:trPr>
          <w:trHeight w:val="225"/>
          <w:jc w:val="center"/>
          <w:ins w:id="67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5701FF" w:rsidRPr="0073594C" w:rsidRDefault="005701FF" w:rsidP="005701FF">
            <w:pPr>
              <w:spacing w:after="0"/>
              <w:rPr>
                <w:ins w:id="68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7B90ECDC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/>
                <w:color w:val="000000"/>
                <w:sz w:val="18"/>
              </w:rPr>
            </w:pPr>
            <w:ins w:id="7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648E81E3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5BA6004E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1F41FECF" w:rsidR="005701FF" w:rsidRPr="0073594C" w:rsidRDefault="005701FF" w:rsidP="005701FF">
            <w:pPr>
              <w:keepNext/>
              <w:keepLines/>
              <w:spacing w:after="0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3F4426C6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21886B9E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40BCE3A5" w:rsidR="005701FF" w:rsidRPr="0073594C" w:rsidRDefault="005701FF" w:rsidP="005701FF">
            <w:pPr>
              <w:keepNext/>
              <w:keepLines/>
              <w:spacing w:after="0"/>
              <w:rPr>
                <w:ins w:id="8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32E9D0EA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5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6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103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4" w:author="Nielsen, Kim (Nokia - AAL)" w:date="2023-05-04T11:06:00Z"/>
          <w:lang w:val="en-US" w:eastAsia="ja-JP"/>
        </w:rPr>
      </w:pPr>
      <w:bookmarkStart w:id="105" w:name="_Toc129109050"/>
      <w:ins w:id="106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5"/>
      </w:ins>
    </w:p>
    <w:p w14:paraId="04EC69C3" w14:textId="6563720C" w:rsidR="00EF7BD9" w:rsidRPr="0073594C" w:rsidRDefault="00EF7BD9" w:rsidP="00EF7BD9">
      <w:pPr>
        <w:pStyle w:val="TH"/>
        <w:rPr>
          <w:ins w:id="107" w:author="Nielsen, Kim (Nokia - AAL)" w:date="2023-05-04T11:06:00Z"/>
          <w:rFonts w:cs="Arial"/>
          <w:lang w:val="en-US" w:eastAsia="zh-CN"/>
        </w:rPr>
      </w:pPr>
      <w:ins w:id="108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9" w:author="Nielsen, Kim (Nokia - AAL)" w:date="2023-05-04T14:22:00Z">
        <w:r w:rsidR="00C2480B">
          <w:rPr>
            <w:rFonts w:cs="Arial"/>
            <w:lang w:val="en-US" w:eastAsia="zh-CN"/>
          </w:rPr>
          <w:t>3</w:t>
        </w:r>
      </w:ins>
      <w:ins w:id="110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1" w:author="Nielsen, Kim (Nokia - AAL)" w:date="2023-05-04T12:49:00Z">
        <w:r w:rsidR="005701FF">
          <w:rPr>
            <w:rFonts w:cs="Arial"/>
            <w:lang w:val="en-US" w:eastAsia="zh-CN"/>
          </w:rPr>
          <w:t>78</w:t>
        </w:r>
      </w:ins>
      <w:ins w:id="112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3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4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eastAsia="zh-CN"/>
              </w:rPr>
            </w:pPr>
            <w:ins w:id="116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szCs w:val="18"/>
                <w:lang w:eastAsia="zh-CN"/>
              </w:rPr>
            </w:pPr>
            <w:ins w:id="118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21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22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23" w:author="Nielsen, Kim (Nokia - AAL)" w:date="2023-05-04T11:06:00Z"/>
                <w:szCs w:val="18"/>
                <w:lang w:val="en-US" w:eastAsia="zh-CN"/>
              </w:rPr>
            </w:pPr>
            <w:ins w:id="124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25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15AB3C99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26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128" w:author="Nielsen, Kim (Nokia - AAL)" w:date="2023-05-04T14:21:00Z">
              <w:r w:rsidR="00C2480B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129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30" w:author="Nielsen, Kim (Nokia - AAL)" w:date="2023-05-04T12:49:00Z">
              <w:r w:rsidR="005701FF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131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480A657B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34" w:author="Nielsen, Kim (Nokia - AAL)" w:date="2023-05-04T14:21:00Z">
              <w:r w:rsidR="00C2480B">
                <w:rPr>
                  <w:rFonts w:cs="Arial"/>
                  <w:szCs w:val="18"/>
                  <w:lang w:val="en-US" w:eastAsia="zh-CN"/>
                </w:rPr>
                <w:t>3</w:t>
              </w:r>
            </w:ins>
            <w:ins w:id="135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36" w:author="Nielsen, Kim (Nokia - AAL)" w:date="2023-05-04T12:49:00Z">
              <w:r w:rsidR="005701FF"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3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2DFE46F0" w:rsidR="00EF7BD9" w:rsidRPr="0073594C" w:rsidRDefault="00EF7BD9" w:rsidP="00224F0E">
            <w:pPr>
              <w:pStyle w:val="TAC"/>
              <w:rPr>
                <w:ins w:id="138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0" w:author="Nielsen, Kim (Nokia - AAL)" w:date="2023-05-04T14:22:00Z">
              <w:r w:rsidR="00C2480B">
                <w:rPr>
                  <w:rFonts w:cs="Arial"/>
                  <w:szCs w:val="18"/>
                  <w:lang w:val="en-US" w:eastAsia="zh-CN"/>
                </w:rPr>
                <w:t>3</w:t>
              </w:r>
            </w:ins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7CEB08CC" w:rsidR="00EF7BD9" w:rsidRPr="0073594C" w:rsidRDefault="00C2480B" w:rsidP="00224F0E">
            <w:pPr>
              <w:pStyle w:val="TAC"/>
              <w:rPr>
                <w:ins w:id="14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3" w:author="Nielsen, Kim (Nokia - AAL)" w:date="2023-05-04T14:22:00Z">
              <w:r>
                <w:rPr>
                  <w:rFonts w:cs="Arial"/>
                  <w:color w:val="000000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4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46" w:author="Nielsen, Kim (Nokia - AAL)" w:date="2023-05-04T11:06:00Z"/>
                <w:szCs w:val="18"/>
                <w:lang w:val="en-US" w:eastAsia="zh-CN"/>
              </w:rPr>
            </w:pPr>
            <w:ins w:id="14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4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4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3670D7B2" w:rsidR="00EF7BD9" w:rsidRPr="0073594C" w:rsidRDefault="00EF7BD9" w:rsidP="00224F0E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52" w:author="Nielsen, Kim (Nokia - AAL)" w:date="2023-05-04T12:49:00Z">
              <w:r w:rsidR="005701FF"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5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0E624F3A" w:rsidR="00EF7BD9" w:rsidRPr="0073594C" w:rsidRDefault="005701FF" w:rsidP="00224F0E">
            <w:pPr>
              <w:pStyle w:val="TAC"/>
              <w:rPr>
                <w:ins w:id="15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5" w:author="Nielsen, Kim (Nokia - AAL)" w:date="2023-05-04T12:49:00Z">
              <w:r>
                <w:rPr>
                  <w:rFonts w:eastAsia="SimSun" w:cs="Arial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059B5951" w:rsidR="00EF7BD9" w:rsidRPr="0073594C" w:rsidRDefault="003103E9" w:rsidP="00224F0E">
            <w:pPr>
              <w:keepNext/>
              <w:keepLines/>
              <w:spacing w:after="0"/>
              <w:jc w:val="center"/>
              <w:textAlignment w:val="bottom"/>
              <w:rPr>
                <w:ins w:id="15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57" w:author="Nielsen, Kim (Nokia - AAL)" w:date="2023-05-04T12:49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5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5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6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6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6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6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6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6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67" w:author="Nielsen, Kim (Nokia - AAL)" w:date="2023-05-04T11:06:00Z"/>
        </w:rPr>
      </w:pPr>
      <w:ins w:id="16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69" w:author="Nielsen, Kim (Nokia - AAL)" w:date="2023-05-04T11:06:00Z"/>
          <w:lang w:val="en-US" w:eastAsia="ja-JP"/>
        </w:rPr>
      </w:pPr>
      <w:bookmarkStart w:id="170" w:name="_Toc129109051"/>
      <w:ins w:id="17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70"/>
      </w:ins>
    </w:p>
    <w:p w14:paraId="335A0BFC" w14:textId="6905B6BF" w:rsidR="00EF7BD9" w:rsidRPr="0073594C" w:rsidRDefault="00EF7BD9" w:rsidP="00EF7BD9">
      <w:pPr>
        <w:rPr>
          <w:ins w:id="172" w:author="Nielsen, Kim (Nokia - AAL)" w:date="2023-05-04T11:06:00Z"/>
        </w:rPr>
      </w:pPr>
      <w:ins w:id="17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</w:ins>
      <w:ins w:id="174" w:author="Nielsen, Kim (Nokia - AAL)" w:date="2023-05-04T14:21:00Z">
        <w:r w:rsidR="00C2480B">
          <w:rPr>
            <w:lang w:val="en-US" w:eastAsia="zh-CN"/>
          </w:rPr>
          <w:t>3</w:t>
        </w:r>
      </w:ins>
      <w:ins w:id="175" w:author="Nielsen, Kim (Nokia - AAL)" w:date="2023-05-04T11:06:00Z">
        <w:r w:rsidRPr="0073594C">
          <w:rPr>
            <w:lang w:val="en-US" w:eastAsia="zh-CN"/>
          </w:rPr>
          <w:t>-n</w:t>
        </w:r>
      </w:ins>
      <w:ins w:id="176" w:author="Nielsen, Kim (Nokia - AAL)" w:date="2023-05-04T12:50:00Z">
        <w:r w:rsidR="00D23E27">
          <w:rPr>
            <w:lang w:val="en-US" w:eastAsia="zh-CN"/>
          </w:rPr>
          <w:t>78</w:t>
        </w:r>
      </w:ins>
      <w:ins w:id="177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78" w:author="Nielsen, Kim (Nokia - AAL)" w:date="2023-05-04T14:23:00Z">
        <w:r w:rsidR="00F6647B">
          <w:t>DC</w:t>
        </w:r>
      </w:ins>
      <w:ins w:id="179" w:author="Nielsen, Kim (Nokia - AAL)" w:date="2023-05-04T13:04:00Z">
        <w:r w:rsidR="00763B7B">
          <w:t>_</w:t>
        </w:r>
      </w:ins>
      <w:ins w:id="180" w:author="Nielsen, Kim (Nokia - AAL)" w:date="2023-05-04T14:23:00Z">
        <w:r w:rsidR="00F6647B">
          <w:t>3-</w:t>
        </w:r>
      </w:ins>
      <w:ins w:id="181" w:author="Nielsen, Kim (Nokia - AAL)" w:date="2023-05-04T13:04:00Z">
        <w:r w:rsidR="00763B7B">
          <w:t>28</w:t>
        </w:r>
      </w:ins>
      <w:ins w:id="182" w:author="Nielsen, Kim (Nokia - AAL)" w:date="2023-05-04T14:23:00Z">
        <w:r w:rsidR="00F6647B">
          <w:t>_</w:t>
        </w:r>
      </w:ins>
      <w:ins w:id="183" w:author="Nielsen, Kim (Nokia - AAL)" w:date="2023-05-04T13:04:00Z">
        <w:r w:rsidR="00763B7B">
          <w:t>n78</w:t>
        </w:r>
      </w:ins>
      <w:ins w:id="184" w:author="Nielsen, Kim (Nokia - AAL)" w:date="2023-05-04T11:06:00Z">
        <w:r w:rsidRPr="0073594C">
          <w:t xml:space="preserve"> </w:t>
        </w:r>
      </w:ins>
      <w:ins w:id="185" w:author="Nielsen, Kim (Nokia - AAL)" w:date="2023-05-04T11:30:00Z">
        <w:r w:rsidR="003A7668">
          <w:t xml:space="preserve">and </w:t>
        </w:r>
      </w:ins>
      <w:ins w:id="186" w:author="Nielsen, Kim (Nokia - AAL)" w:date="2023-05-04T11:06:00Z">
        <w:r w:rsidRPr="0073594C">
          <w:t>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87" w:author="Nielsen, Kim (Nokia - AAL)" w:date="2023-05-04T11:06:00Z"/>
          <w:rFonts w:cs="Arial"/>
        </w:rPr>
      </w:pPr>
      <w:ins w:id="188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89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0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1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2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3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94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5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6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7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98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56268750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9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0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201" w:author="Nielsen, Kim (Nokia - AAL)" w:date="2023-05-04T14:24:00Z">
              <w:r w:rsidR="00F6647B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202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03" w:author="Nielsen, Kim (Nokia - AAL)" w:date="2023-05-04T12:52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04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6F765B2F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5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6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07" w:author="Nielsen, Kim (Nokia - AAL)" w:date="2023-05-04T14:24:00Z">
              <w:r w:rsidR="00F664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544E039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8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9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10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72B24779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11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12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13" w:author="Nielsen, Kim (Nokia - AAL)" w:date="2023-05-04T14:24:00Z">
              <w:r w:rsidR="00F664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214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5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16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7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18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219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220" w:author="Nielsen, Kim (Nokia - AAL)" w:date="2023-05-04T11:06:00Z"/>
          <w:rFonts w:cs="Arial"/>
          <w:lang w:eastAsia="zh-CN"/>
        </w:rPr>
      </w:pPr>
      <w:ins w:id="221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22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3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4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5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6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27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8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9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30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31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5EE4A4E9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32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3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234" w:author="Nielsen, Kim (Nokia - AAL)" w:date="2023-05-04T14:24:00Z">
              <w:r w:rsidR="00F6647B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23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36" w:author="Nielsen, Kim (Nokia - AAL)" w:date="2023-05-04T12:57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37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63FDD22C" w:rsidR="00EF7BD9" w:rsidRPr="0073594C" w:rsidRDefault="00865E93" w:rsidP="00224F0E">
            <w:pPr>
              <w:keepNext/>
              <w:keepLines/>
              <w:spacing w:after="0"/>
              <w:jc w:val="center"/>
              <w:rPr>
                <w:ins w:id="238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39" w:author="Nielsen, Kim (Nokia - AAL)" w:date="2023-05-04T14:3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  <w:tc>
          <w:tcPr>
            <w:tcW w:w="2095" w:type="dxa"/>
            <w:vAlign w:val="center"/>
          </w:tcPr>
          <w:p w14:paraId="366A49CC" w14:textId="6DCC58F7" w:rsidR="00EF7BD9" w:rsidRPr="0073594C" w:rsidRDefault="00865E93" w:rsidP="00224F0E">
            <w:pPr>
              <w:keepNext/>
              <w:keepLines/>
              <w:spacing w:after="0"/>
              <w:jc w:val="center"/>
              <w:rPr>
                <w:ins w:id="240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1" w:author="Nielsen, Kim (Nokia - AAL)" w:date="2023-05-04T14:3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447" w:type="dxa"/>
            <w:vAlign w:val="center"/>
          </w:tcPr>
          <w:p w14:paraId="269DDB72" w14:textId="5B1FE478" w:rsidR="00EF7BD9" w:rsidRPr="0073594C" w:rsidRDefault="00865E93" w:rsidP="00224F0E">
            <w:pPr>
              <w:keepNext/>
              <w:keepLines/>
              <w:spacing w:after="0"/>
              <w:jc w:val="center"/>
              <w:rPr>
                <w:ins w:id="242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3" w:author="Nielsen, Kim (Nokia - AAL)" w:date="2023-05-04T14:3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44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5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46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7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48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49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50" w:author="Nielsen, Kim (Nokia - AAL)" w:date="2023-05-04T11:06:00Z"/>
        </w:rPr>
      </w:pPr>
      <w:bookmarkStart w:id="251" w:name="_Toc129109052"/>
      <w:ins w:id="252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51"/>
      </w:ins>
    </w:p>
    <w:p w14:paraId="002D116A" w14:textId="77777777" w:rsidR="00EF7BD9" w:rsidRPr="0073594C" w:rsidRDefault="00EF7BD9" w:rsidP="00EF7BD9">
      <w:pPr>
        <w:pStyle w:val="Heading4"/>
        <w:rPr>
          <w:ins w:id="253" w:author="Nielsen, Kim (Nokia - AAL)" w:date="2023-05-04T11:06:00Z"/>
          <w:lang w:val="en-US" w:eastAsia="ja-JP"/>
        </w:rPr>
      </w:pPr>
      <w:bookmarkStart w:id="254" w:name="_Toc129109053"/>
      <w:ins w:id="255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54"/>
      </w:ins>
    </w:p>
    <w:p w14:paraId="5C01B545" w14:textId="77777777" w:rsidR="00EF7BD9" w:rsidRPr="0073594C" w:rsidRDefault="00EF7BD9" w:rsidP="00EF7BD9">
      <w:pPr>
        <w:pStyle w:val="Guidance"/>
        <w:rPr>
          <w:ins w:id="256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54018D58" w:rsidR="00EF7BD9" w:rsidRPr="0073594C" w:rsidRDefault="00EF7BD9" w:rsidP="00EF7BD9">
      <w:pPr>
        <w:rPr>
          <w:ins w:id="257" w:author="Nielsen, Kim (Nokia - AAL)" w:date="2023-05-04T11:06:00Z"/>
        </w:rPr>
      </w:pPr>
      <w:ins w:id="258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59" w:author="Nielsen, Kim (Nokia - AAL)" w:date="2023-05-04T14:34:00Z">
        <w:r w:rsidR="00865E93">
          <w:rPr>
            <w:lang w:val="en-US" w:eastAsia="zh-CN"/>
          </w:rPr>
          <w:t>3</w:t>
        </w:r>
      </w:ins>
      <w:ins w:id="260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1" w:author="Nielsen, Kim (Nokia - AAL)" w:date="2023-05-04T12:57:00Z">
        <w:r w:rsidR="00D23E27">
          <w:rPr>
            <w:lang w:val="en-US" w:eastAsia="zh-CN"/>
          </w:rPr>
          <w:t>78</w:t>
        </w:r>
      </w:ins>
      <w:ins w:id="262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1B336158" w:rsidR="00EF7BD9" w:rsidRPr="0073594C" w:rsidRDefault="00EF7BD9" w:rsidP="00EF7BD9">
      <w:pPr>
        <w:rPr>
          <w:ins w:id="263" w:author="Nielsen, Kim (Nokia - AAL)" w:date="2023-05-04T11:06:00Z"/>
        </w:rPr>
      </w:pPr>
      <w:ins w:id="264" w:author="Nielsen, Kim (Nokia - AAL)" w:date="2023-05-04T11:0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5" w:author="Nielsen, Kim (Nokia - AAL)" w:date="2023-05-04T14:34:00Z">
        <w:r w:rsidR="00865E93">
          <w:rPr>
            <w:lang w:val="en-US" w:eastAsia="zh-CN"/>
          </w:rPr>
          <w:t>3</w:t>
        </w:r>
      </w:ins>
      <w:ins w:id="266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27C1A51C" w:rsidR="00EF7BD9" w:rsidRPr="0073594C" w:rsidRDefault="00EF7BD9" w:rsidP="00EF7BD9">
      <w:pPr>
        <w:rPr>
          <w:ins w:id="267" w:author="Nielsen, Kim (Nokia - AAL)" w:date="2023-05-04T11:06:00Z"/>
        </w:rPr>
      </w:pPr>
      <w:ins w:id="268" w:author="Nielsen, Kim (Nokia - AAL)" w:date="2023-05-04T11:0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9" w:author="Nielsen, Kim (Nokia - AAL)" w:date="2023-05-04T12:57:00Z">
        <w:r w:rsidR="00D23E27">
          <w:rPr>
            <w:lang w:val="en-US" w:eastAsia="zh-CN"/>
          </w:rPr>
          <w:t xml:space="preserve">78 </w:t>
        </w:r>
      </w:ins>
      <w:ins w:id="270" w:author="Nielsen, Kim (Nokia - AAL)" w:date="2023-05-04T11:06:00Z"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71" w:author="Nielsen, Kim (Nokia - AAL)" w:date="2023-05-04T11:06:00Z"/>
        </w:rPr>
      </w:pPr>
    </w:p>
    <w:p w14:paraId="119BBB3A" w14:textId="400FE5FC" w:rsidR="00EF7BD9" w:rsidRPr="0073594C" w:rsidRDefault="00EF7BD9" w:rsidP="00EF7BD9">
      <w:pPr>
        <w:jc w:val="center"/>
        <w:rPr>
          <w:ins w:id="272" w:author="Nielsen, Kim (Nokia - AAL)" w:date="2023-05-04T11:06:00Z"/>
          <w:lang w:eastAsia="zh-CN"/>
        </w:rPr>
      </w:pPr>
      <w:ins w:id="27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74" w:author="Nielsen, Kim (Nokia - AAL)" w:date="2023-05-04T14:34:00Z">
        <w:r w:rsidR="00865E93">
          <w:rPr>
            <w:rFonts w:ascii="Arial" w:hAnsi="Arial" w:cs="Arial"/>
            <w:b/>
            <w:bCs/>
            <w:lang w:val="en-US" w:eastAsia="zh-CN"/>
          </w:rPr>
          <w:t>3</w:t>
        </w:r>
      </w:ins>
      <w:ins w:id="27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76" w:author="Nielsen, Kim (Nokia - AAL)" w:date="2023-05-04T13:05:00Z">
        <w:r w:rsidR="00763B7B">
          <w:rPr>
            <w:rFonts w:ascii="Arial" w:hAnsi="Arial" w:cs="Arial"/>
            <w:b/>
            <w:bCs/>
            <w:lang w:val="en-US" w:eastAsia="zh-CN"/>
          </w:rPr>
          <w:t>78</w:t>
        </w:r>
      </w:ins>
      <w:ins w:id="277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78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79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81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83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85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87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65E93" w:rsidRPr="0073594C" w14:paraId="7605C42D" w14:textId="77777777" w:rsidTr="00224F0E">
        <w:trPr>
          <w:trHeight w:val="300"/>
          <w:ins w:id="28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865E93" w:rsidRPr="0073594C" w:rsidRDefault="00865E93" w:rsidP="00865E93">
            <w:pPr>
              <w:spacing w:after="0"/>
              <w:rPr>
                <w:ins w:id="2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664B50A5" w:rsidR="00865E93" w:rsidRPr="0073594C" w:rsidRDefault="00865E93" w:rsidP="00865E93">
            <w:pPr>
              <w:spacing w:after="0"/>
              <w:jc w:val="center"/>
              <w:rPr>
                <w:ins w:id="2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2A55D8FB" w:rsidR="00865E93" w:rsidRPr="0073594C" w:rsidRDefault="00865E93" w:rsidP="00865E93">
            <w:pPr>
              <w:spacing w:after="0"/>
              <w:jc w:val="center"/>
              <w:rPr>
                <w:ins w:id="2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3CE92D83" w:rsidR="00865E93" w:rsidRPr="0073594C" w:rsidRDefault="00865E93" w:rsidP="00865E93">
            <w:pPr>
              <w:spacing w:after="0"/>
              <w:jc w:val="center"/>
              <w:rPr>
                <w:ins w:id="2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5331A060" w:rsidR="00865E93" w:rsidRPr="0073594C" w:rsidRDefault="00865E93" w:rsidP="00865E93">
            <w:pPr>
              <w:spacing w:after="0"/>
              <w:jc w:val="center"/>
              <w:rPr>
                <w:ins w:id="2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65E93" w:rsidRPr="0073594C" w14:paraId="74C65036" w14:textId="77777777" w:rsidTr="00224F0E">
        <w:trPr>
          <w:trHeight w:val="300"/>
          <w:ins w:id="30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865E93" w:rsidRPr="0073594C" w:rsidRDefault="00865E93" w:rsidP="00865E93">
            <w:pPr>
              <w:spacing w:after="0"/>
              <w:rPr>
                <w:ins w:id="3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55649AA2" w:rsidR="00865E93" w:rsidRPr="0073594C" w:rsidRDefault="00865E93" w:rsidP="00865E93">
            <w:pPr>
              <w:spacing w:after="0"/>
              <w:jc w:val="center"/>
              <w:rPr>
                <w:ins w:id="3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32A29B82" w:rsidR="00865E93" w:rsidRPr="0073594C" w:rsidRDefault="00865E93" w:rsidP="00865E93">
            <w:pPr>
              <w:spacing w:after="0"/>
              <w:jc w:val="center"/>
              <w:rPr>
                <w:ins w:id="3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33538B32" w:rsidR="00865E93" w:rsidRPr="0073594C" w:rsidRDefault="00865E93" w:rsidP="00865E93">
            <w:pPr>
              <w:spacing w:after="0"/>
              <w:jc w:val="center"/>
              <w:rPr>
                <w:ins w:id="3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25F75031" w:rsidR="00865E93" w:rsidRPr="0073594C" w:rsidRDefault="00865E93" w:rsidP="00865E93">
            <w:pPr>
              <w:spacing w:after="0"/>
              <w:jc w:val="center"/>
              <w:rPr>
                <w:ins w:id="3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65E93" w:rsidRPr="0073594C" w14:paraId="5D057BD2" w14:textId="77777777" w:rsidTr="00224F0E">
        <w:trPr>
          <w:trHeight w:val="300"/>
          <w:ins w:id="31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865E93" w:rsidRPr="0073594C" w:rsidRDefault="00865E93" w:rsidP="00865E93">
            <w:pPr>
              <w:spacing w:after="0"/>
              <w:rPr>
                <w:ins w:id="3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03D71B16" w:rsidR="00865E93" w:rsidRPr="0073594C" w:rsidRDefault="00865E93" w:rsidP="00865E93">
            <w:pPr>
              <w:spacing w:after="0"/>
              <w:jc w:val="center"/>
              <w:rPr>
                <w:ins w:id="3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45627CDF" w:rsidR="00865E93" w:rsidRPr="0073594C" w:rsidRDefault="00865E93" w:rsidP="00865E93">
            <w:pPr>
              <w:spacing w:after="0"/>
              <w:jc w:val="center"/>
              <w:rPr>
                <w:ins w:id="3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0E6EFBCD" w:rsidR="00865E93" w:rsidRPr="0073594C" w:rsidRDefault="00865E93" w:rsidP="00865E93">
            <w:pPr>
              <w:spacing w:after="0"/>
              <w:jc w:val="center"/>
              <w:rPr>
                <w:ins w:id="3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74373A5D" w:rsidR="00865E93" w:rsidRPr="0073594C" w:rsidRDefault="00865E93" w:rsidP="00865E93">
            <w:pPr>
              <w:spacing w:after="0"/>
              <w:jc w:val="center"/>
              <w:rPr>
                <w:ins w:id="3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65E93" w:rsidRPr="0073594C" w14:paraId="70091F9B" w14:textId="77777777" w:rsidTr="00224F0E">
        <w:trPr>
          <w:trHeight w:val="300"/>
          <w:ins w:id="32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865E93" w:rsidRPr="0073594C" w:rsidRDefault="00865E93" w:rsidP="00865E93">
            <w:pPr>
              <w:spacing w:after="0"/>
              <w:rPr>
                <w:ins w:id="3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3A9F06F5" w:rsidR="00865E93" w:rsidRPr="0073594C" w:rsidRDefault="00865E93" w:rsidP="00865E93">
            <w:pPr>
              <w:spacing w:after="0"/>
              <w:jc w:val="center"/>
              <w:rPr>
                <w:ins w:id="3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3DB32ED8" w:rsidR="00865E93" w:rsidRPr="0073594C" w:rsidRDefault="00865E93" w:rsidP="00865E93">
            <w:pPr>
              <w:spacing w:after="0"/>
              <w:jc w:val="center"/>
              <w:rPr>
                <w:ins w:id="32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3AA3F618" w:rsidR="00865E93" w:rsidRPr="0073594C" w:rsidRDefault="00865E93" w:rsidP="00865E93">
            <w:pPr>
              <w:spacing w:after="0"/>
              <w:jc w:val="center"/>
              <w:rPr>
                <w:ins w:id="32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01FA5448" w:rsidR="00865E93" w:rsidRPr="0073594C" w:rsidRDefault="00865E93" w:rsidP="00865E93">
            <w:pPr>
              <w:spacing w:after="0"/>
              <w:jc w:val="center"/>
              <w:rPr>
                <w:ins w:id="33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5585</w:t>
              </w:r>
            </w:ins>
          </w:p>
        </w:tc>
      </w:tr>
      <w:tr w:rsidR="00865E93" w:rsidRPr="0073594C" w14:paraId="7FF0905A" w14:textId="77777777" w:rsidTr="00224F0E">
        <w:trPr>
          <w:trHeight w:val="300"/>
          <w:ins w:id="33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865E93" w:rsidRPr="0073594C" w:rsidRDefault="00865E93" w:rsidP="00865E93">
            <w:pPr>
              <w:spacing w:after="0"/>
              <w:rPr>
                <w:ins w:id="3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77F6BF18" w:rsidR="00865E93" w:rsidRPr="0073594C" w:rsidRDefault="00865E93" w:rsidP="00865E93">
            <w:pPr>
              <w:spacing w:after="0"/>
              <w:jc w:val="center"/>
              <w:rPr>
                <w:ins w:id="3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40DFFD01" w:rsidR="00865E93" w:rsidRPr="0073594C" w:rsidRDefault="00865E93" w:rsidP="00865E93">
            <w:pPr>
              <w:spacing w:after="0"/>
              <w:jc w:val="center"/>
              <w:rPr>
                <w:ins w:id="33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6AB4013F" w:rsidR="00865E93" w:rsidRPr="0073594C" w:rsidRDefault="00865E93" w:rsidP="00865E93">
            <w:pPr>
              <w:spacing w:after="0"/>
              <w:jc w:val="center"/>
              <w:rPr>
                <w:ins w:id="34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2E1587CF" w:rsidR="00865E93" w:rsidRPr="0073594C" w:rsidRDefault="00865E93" w:rsidP="00865E93">
            <w:pPr>
              <w:spacing w:after="0"/>
              <w:jc w:val="center"/>
              <w:rPr>
                <w:ins w:id="34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65E93" w:rsidRPr="0073594C" w14:paraId="1CCAD66D" w14:textId="77777777" w:rsidTr="00224F0E">
        <w:trPr>
          <w:trHeight w:val="300"/>
          <w:ins w:id="34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865E93" w:rsidRPr="0073594C" w:rsidRDefault="00865E93" w:rsidP="00865E93">
            <w:pPr>
              <w:spacing w:after="0"/>
              <w:rPr>
                <w:ins w:id="3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49C15245" w:rsidR="00865E93" w:rsidRPr="00763B7B" w:rsidRDefault="00865E93" w:rsidP="00865E93">
            <w:pPr>
              <w:spacing w:after="0"/>
              <w:jc w:val="center"/>
              <w:rPr>
                <w:ins w:id="3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4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34CD1F6B" w:rsidR="00865E93" w:rsidRPr="00763B7B" w:rsidRDefault="00865E93" w:rsidP="00865E93">
            <w:pPr>
              <w:spacing w:after="0"/>
              <w:jc w:val="center"/>
              <w:rPr>
                <w:ins w:id="349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5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438D0F84" w:rsidR="00865E93" w:rsidRPr="0073594C" w:rsidRDefault="00865E93" w:rsidP="00865E93">
            <w:pPr>
              <w:spacing w:after="0"/>
              <w:jc w:val="center"/>
              <w:rPr>
                <w:ins w:id="35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2A4CDD9D" w:rsidR="00865E93" w:rsidRPr="0073594C" w:rsidRDefault="00865E93" w:rsidP="00865E93">
            <w:pPr>
              <w:spacing w:after="0"/>
              <w:jc w:val="center"/>
              <w:rPr>
                <w:ins w:id="35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865E93" w:rsidRPr="0073594C" w14:paraId="797B5B51" w14:textId="77777777" w:rsidTr="00224F0E">
        <w:trPr>
          <w:trHeight w:val="300"/>
          <w:ins w:id="35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865E93" w:rsidRPr="0073594C" w:rsidRDefault="00865E93" w:rsidP="00865E93">
            <w:pPr>
              <w:spacing w:after="0"/>
              <w:rPr>
                <w:ins w:id="3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32BDEF5D" w:rsidR="00865E93" w:rsidRPr="0073594C" w:rsidRDefault="00865E93" w:rsidP="00865E93">
            <w:pPr>
              <w:spacing w:after="0"/>
              <w:jc w:val="center"/>
              <w:rPr>
                <w:ins w:id="3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4D3E4F55" w:rsidR="00865E93" w:rsidRPr="0073594C" w:rsidRDefault="00865E93" w:rsidP="00865E93">
            <w:pPr>
              <w:spacing w:after="0"/>
              <w:jc w:val="center"/>
              <w:rPr>
                <w:ins w:id="36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5A1045D2" w:rsidR="00865E93" w:rsidRPr="0073594C" w:rsidRDefault="00865E93" w:rsidP="00865E93">
            <w:pPr>
              <w:spacing w:after="0"/>
              <w:jc w:val="center"/>
              <w:rPr>
                <w:ins w:id="36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4502E428" w:rsidR="00865E93" w:rsidRPr="0073594C" w:rsidRDefault="00865E93" w:rsidP="00865E93">
            <w:pPr>
              <w:spacing w:after="0"/>
              <w:jc w:val="center"/>
              <w:rPr>
                <w:ins w:id="3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65E93" w:rsidRPr="0073594C" w14:paraId="52409012" w14:textId="77777777" w:rsidTr="00224F0E">
        <w:trPr>
          <w:trHeight w:val="300"/>
          <w:ins w:id="36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865E93" w:rsidRPr="0073594C" w:rsidRDefault="00865E93" w:rsidP="00865E93">
            <w:pPr>
              <w:spacing w:after="0"/>
              <w:rPr>
                <w:ins w:id="3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2C517687" w:rsidR="00865E93" w:rsidRPr="0073594C" w:rsidRDefault="00865E93" w:rsidP="00865E93">
            <w:pPr>
              <w:spacing w:after="0"/>
              <w:jc w:val="center"/>
              <w:rPr>
                <w:ins w:id="3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574A7046" w:rsidR="00865E93" w:rsidRPr="0073594C" w:rsidRDefault="00865E93" w:rsidP="00865E93">
            <w:pPr>
              <w:spacing w:after="0"/>
              <w:jc w:val="center"/>
              <w:rPr>
                <w:ins w:id="3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7B8606BB" w:rsidR="00865E93" w:rsidRPr="0073594C" w:rsidRDefault="00865E93" w:rsidP="00865E93">
            <w:pPr>
              <w:spacing w:after="0"/>
              <w:jc w:val="center"/>
              <w:rPr>
                <w:ins w:id="3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76414E95" w:rsidR="00865E93" w:rsidRPr="0073594C" w:rsidRDefault="00865E93" w:rsidP="00865E93">
            <w:pPr>
              <w:spacing w:after="0"/>
              <w:jc w:val="center"/>
              <w:rPr>
                <w:ins w:id="3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9385</w:t>
              </w:r>
            </w:ins>
          </w:p>
        </w:tc>
      </w:tr>
      <w:tr w:rsidR="00865E93" w:rsidRPr="0073594C" w14:paraId="2C3EE5FC" w14:textId="77777777" w:rsidTr="00224F0E">
        <w:trPr>
          <w:trHeight w:val="300"/>
          <w:ins w:id="37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865E93" w:rsidRPr="0073594C" w:rsidRDefault="00865E93" w:rsidP="00865E93">
            <w:pPr>
              <w:spacing w:after="0"/>
              <w:rPr>
                <w:ins w:id="3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100853F1" w:rsidR="00865E93" w:rsidRPr="0073594C" w:rsidRDefault="00865E93" w:rsidP="00865E93">
            <w:pPr>
              <w:spacing w:after="0"/>
              <w:jc w:val="center"/>
              <w:rPr>
                <w:ins w:id="3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63E4F31C" w:rsidR="00865E93" w:rsidRPr="0073594C" w:rsidRDefault="00865E93" w:rsidP="00865E93">
            <w:pPr>
              <w:spacing w:after="0"/>
              <w:jc w:val="center"/>
              <w:rPr>
                <w:ins w:id="3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3D8C109B" w:rsidR="00865E93" w:rsidRPr="0073594C" w:rsidRDefault="00865E93" w:rsidP="00865E93">
            <w:pPr>
              <w:spacing w:after="0"/>
              <w:jc w:val="center"/>
              <w:rPr>
                <w:ins w:id="3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79A6FD3D" w:rsidR="00865E93" w:rsidRPr="0073594C" w:rsidRDefault="00865E93" w:rsidP="00865E93">
            <w:pPr>
              <w:spacing w:after="0"/>
              <w:jc w:val="center"/>
              <w:rPr>
                <w:ins w:id="3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65E93" w:rsidRPr="0073594C" w14:paraId="104D8088" w14:textId="77777777" w:rsidTr="00224F0E">
        <w:trPr>
          <w:trHeight w:val="300"/>
          <w:ins w:id="38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865E93" w:rsidRPr="0073594C" w:rsidRDefault="00865E93" w:rsidP="00865E93">
            <w:pPr>
              <w:spacing w:after="0"/>
              <w:rPr>
                <w:ins w:id="3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47AEE536" w:rsidR="00865E93" w:rsidRPr="0073594C" w:rsidRDefault="00865E93" w:rsidP="00865E93">
            <w:pPr>
              <w:spacing w:after="0"/>
              <w:jc w:val="center"/>
              <w:rPr>
                <w:ins w:id="3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4DB22D65" w:rsidR="00865E93" w:rsidRPr="0073594C" w:rsidRDefault="00865E93" w:rsidP="00865E93">
            <w:pPr>
              <w:spacing w:after="0"/>
              <w:jc w:val="center"/>
              <w:rPr>
                <w:ins w:id="3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3A733859" w:rsidR="00865E93" w:rsidRPr="0073594C" w:rsidRDefault="00865E93" w:rsidP="00865E93">
            <w:pPr>
              <w:spacing w:after="0"/>
              <w:jc w:val="center"/>
              <w:rPr>
                <w:ins w:id="3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10D6D091" w:rsidR="00865E93" w:rsidRPr="0073594C" w:rsidRDefault="00865E93" w:rsidP="00865E93">
            <w:pPr>
              <w:spacing w:after="0"/>
              <w:jc w:val="center"/>
              <w:rPr>
                <w:ins w:id="3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865E93" w:rsidRPr="0073594C" w14:paraId="63D77650" w14:textId="77777777" w:rsidTr="00224F0E">
        <w:trPr>
          <w:trHeight w:val="300"/>
          <w:ins w:id="39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865E93" w:rsidRPr="0073594C" w:rsidRDefault="00865E93" w:rsidP="00865E93">
            <w:pPr>
              <w:spacing w:after="0"/>
              <w:rPr>
                <w:ins w:id="4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16F343DF" w:rsidR="00865E93" w:rsidRPr="0073594C" w:rsidRDefault="00865E93" w:rsidP="00865E93">
            <w:pPr>
              <w:spacing w:after="0"/>
              <w:jc w:val="center"/>
              <w:rPr>
                <w:ins w:id="4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70772F4D" w:rsidR="00865E93" w:rsidRPr="0073594C" w:rsidRDefault="00865E93" w:rsidP="00865E93">
            <w:pPr>
              <w:spacing w:after="0"/>
              <w:jc w:val="center"/>
              <w:rPr>
                <w:ins w:id="4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706DBF5F" w:rsidR="00865E93" w:rsidRPr="0073594C" w:rsidRDefault="00865E93" w:rsidP="00865E93">
            <w:pPr>
              <w:spacing w:after="0"/>
              <w:jc w:val="center"/>
              <w:rPr>
                <w:ins w:id="4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2348C629" w:rsidR="00865E93" w:rsidRPr="0073594C" w:rsidRDefault="00865E93" w:rsidP="00865E93">
            <w:pPr>
              <w:spacing w:after="0"/>
              <w:jc w:val="center"/>
              <w:rPr>
                <w:ins w:id="4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65E93" w:rsidRPr="0073594C" w14:paraId="109929A6" w14:textId="77777777" w:rsidTr="00224F0E">
        <w:trPr>
          <w:trHeight w:val="300"/>
          <w:ins w:id="41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865E93" w:rsidRPr="0073594C" w:rsidRDefault="00865E93" w:rsidP="00865E93">
            <w:pPr>
              <w:spacing w:after="0"/>
              <w:rPr>
                <w:ins w:id="4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6726A73B" w:rsidR="00865E93" w:rsidRPr="00EA26FA" w:rsidRDefault="00865E93" w:rsidP="00865E93">
            <w:pPr>
              <w:spacing w:after="0"/>
              <w:jc w:val="center"/>
              <w:rPr>
                <w:ins w:id="4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1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4D41144E" w:rsidR="00865E93" w:rsidRPr="00EA26FA" w:rsidRDefault="00865E93" w:rsidP="00865E93">
            <w:pPr>
              <w:spacing w:after="0"/>
              <w:jc w:val="center"/>
              <w:rPr>
                <w:ins w:id="4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1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35F7B5CC" w:rsidR="00865E93" w:rsidRPr="0073594C" w:rsidRDefault="00865E93" w:rsidP="00865E93">
            <w:pPr>
              <w:spacing w:after="0"/>
              <w:jc w:val="center"/>
              <w:rPr>
                <w:ins w:id="4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378131BE" w:rsidR="00865E93" w:rsidRPr="0073594C" w:rsidRDefault="00865E93" w:rsidP="00865E93">
            <w:pPr>
              <w:spacing w:after="0"/>
              <w:jc w:val="center"/>
              <w:rPr>
                <w:ins w:id="4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11170</w:t>
              </w:r>
            </w:ins>
          </w:p>
        </w:tc>
      </w:tr>
      <w:tr w:rsidR="00865E93" w:rsidRPr="0073594C" w14:paraId="013C201E" w14:textId="77777777" w:rsidTr="00224F0E">
        <w:trPr>
          <w:trHeight w:val="300"/>
          <w:ins w:id="42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865E93" w:rsidRPr="0073594C" w:rsidRDefault="00865E93" w:rsidP="00865E93">
            <w:pPr>
              <w:spacing w:after="0"/>
              <w:rPr>
                <w:ins w:id="4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1F07BDD3" w:rsidR="00865E93" w:rsidRPr="0073594C" w:rsidRDefault="00865E93" w:rsidP="00865E93">
            <w:pPr>
              <w:spacing w:after="0"/>
              <w:jc w:val="center"/>
              <w:rPr>
                <w:ins w:id="4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250AF1A1" w:rsidR="00865E93" w:rsidRPr="0073594C" w:rsidRDefault="00865E93" w:rsidP="00865E93">
            <w:pPr>
              <w:spacing w:after="0"/>
              <w:jc w:val="center"/>
              <w:rPr>
                <w:ins w:id="4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68266CDD" w:rsidR="00865E93" w:rsidRPr="0073594C" w:rsidRDefault="00865E93" w:rsidP="00865E93">
            <w:pPr>
              <w:spacing w:after="0"/>
              <w:jc w:val="center"/>
              <w:rPr>
                <w:ins w:id="42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0AA5C5CF" w:rsidR="00865E93" w:rsidRPr="0073594C" w:rsidRDefault="00865E93" w:rsidP="00865E93">
            <w:pPr>
              <w:spacing w:after="0"/>
              <w:jc w:val="center"/>
              <w:rPr>
                <w:ins w:id="4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65E93" w:rsidRPr="0073594C" w14:paraId="2D98B0C5" w14:textId="77777777" w:rsidTr="00224F0E">
        <w:trPr>
          <w:trHeight w:val="300"/>
          <w:ins w:id="43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865E93" w:rsidRPr="0073594C" w:rsidRDefault="00865E93" w:rsidP="00865E93">
            <w:pPr>
              <w:spacing w:after="0"/>
              <w:rPr>
                <w:ins w:id="43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343E5D80" w:rsidR="00865E93" w:rsidRPr="0073594C" w:rsidRDefault="00865E93" w:rsidP="00865E93">
            <w:pPr>
              <w:spacing w:after="0"/>
              <w:jc w:val="center"/>
              <w:rPr>
                <w:ins w:id="43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2622EF98" w:rsidR="00865E93" w:rsidRPr="0073594C" w:rsidRDefault="00865E93" w:rsidP="00865E93">
            <w:pPr>
              <w:spacing w:after="0"/>
              <w:jc w:val="center"/>
              <w:rPr>
                <w:ins w:id="4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4BBC0CA8" w:rsidR="00865E93" w:rsidRPr="0073594C" w:rsidRDefault="00865E93" w:rsidP="00865E93">
            <w:pPr>
              <w:spacing w:after="0"/>
              <w:jc w:val="center"/>
              <w:rPr>
                <w:ins w:id="43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5F7D32FD" w:rsidR="00865E93" w:rsidRPr="0073594C" w:rsidRDefault="00865E93" w:rsidP="00865E93">
            <w:pPr>
              <w:spacing w:after="0"/>
              <w:jc w:val="center"/>
              <w:rPr>
                <w:ins w:id="4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13185</w:t>
              </w:r>
            </w:ins>
          </w:p>
        </w:tc>
      </w:tr>
      <w:tr w:rsidR="00865E93" w:rsidRPr="0073594C" w14:paraId="66F49E9F" w14:textId="77777777" w:rsidTr="00224F0E">
        <w:trPr>
          <w:trHeight w:val="300"/>
          <w:ins w:id="44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865E93" w:rsidRPr="0073594C" w:rsidRDefault="00865E93" w:rsidP="00865E93">
            <w:pPr>
              <w:spacing w:after="0"/>
              <w:rPr>
                <w:ins w:id="44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3CB6D9EB" w:rsidR="00865E93" w:rsidRPr="0073594C" w:rsidRDefault="00865E93" w:rsidP="00865E93">
            <w:pPr>
              <w:spacing w:after="0"/>
              <w:jc w:val="center"/>
              <w:rPr>
                <w:ins w:id="44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308B63A2" w:rsidR="00865E93" w:rsidRPr="0073594C" w:rsidRDefault="00865E93" w:rsidP="00865E93">
            <w:pPr>
              <w:spacing w:after="0"/>
              <w:jc w:val="center"/>
              <w:rPr>
                <w:ins w:id="4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5AF78979" w:rsidR="00865E93" w:rsidRPr="0073594C" w:rsidRDefault="00865E93" w:rsidP="00865E93">
            <w:pPr>
              <w:spacing w:after="0"/>
              <w:jc w:val="center"/>
              <w:rPr>
                <w:ins w:id="45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761676C6" w:rsidR="00865E93" w:rsidRPr="0073594C" w:rsidRDefault="00865E93" w:rsidP="00865E93">
            <w:pPr>
              <w:spacing w:after="0"/>
              <w:jc w:val="center"/>
              <w:rPr>
                <w:ins w:id="4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65E93" w:rsidRPr="0073594C" w14:paraId="382B4333" w14:textId="77777777" w:rsidTr="00224F0E">
        <w:trPr>
          <w:trHeight w:val="300"/>
          <w:ins w:id="45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865E93" w:rsidRPr="0073594C" w:rsidRDefault="00865E93" w:rsidP="00865E93">
            <w:pPr>
              <w:spacing w:after="0"/>
              <w:rPr>
                <w:ins w:id="45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23966639" w:rsidR="00865E93" w:rsidRPr="0073594C" w:rsidRDefault="00865E93" w:rsidP="00865E93">
            <w:pPr>
              <w:spacing w:after="0"/>
              <w:jc w:val="center"/>
              <w:rPr>
                <w:ins w:id="45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32629F32" w:rsidR="00865E93" w:rsidRPr="0073594C" w:rsidRDefault="00865E93" w:rsidP="00865E93">
            <w:pPr>
              <w:spacing w:after="0"/>
              <w:jc w:val="center"/>
              <w:rPr>
                <w:ins w:id="4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7763DABF" w:rsidR="00865E93" w:rsidRPr="0073594C" w:rsidRDefault="00865E93" w:rsidP="00865E93">
            <w:pPr>
              <w:spacing w:after="0"/>
              <w:jc w:val="center"/>
              <w:rPr>
                <w:ins w:id="46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40F54DE2" w:rsidR="00865E93" w:rsidRPr="0073594C" w:rsidRDefault="00865E93" w:rsidP="00865E93">
            <w:pPr>
              <w:spacing w:after="0"/>
              <w:jc w:val="center"/>
              <w:rPr>
                <w:ins w:id="4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865E93" w:rsidRPr="0073594C" w14:paraId="14F090D3" w14:textId="77777777" w:rsidTr="00224F0E">
        <w:trPr>
          <w:trHeight w:val="300"/>
          <w:ins w:id="46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865E93" w:rsidRPr="0073594C" w:rsidRDefault="00865E93" w:rsidP="00865E93">
            <w:pPr>
              <w:spacing w:after="0"/>
              <w:rPr>
                <w:ins w:id="4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7744850A" w:rsidR="00865E93" w:rsidRPr="0073594C" w:rsidRDefault="00865E93" w:rsidP="00865E93">
            <w:pPr>
              <w:spacing w:after="0"/>
              <w:jc w:val="center"/>
              <w:rPr>
                <w:ins w:id="4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0B42DF30" w:rsidR="00865E93" w:rsidRPr="0073594C" w:rsidRDefault="00865E93" w:rsidP="00865E93">
            <w:pPr>
              <w:spacing w:after="0"/>
              <w:jc w:val="center"/>
              <w:rPr>
                <w:ins w:id="4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494858D4" w:rsidR="00865E93" w:rsidRPr="0073594C" w:rsidRDefault="00865E93" w:rsidP="00865E93">
            <w:pPr>
              <w:spacing w:after="0"/>
              <w:jc w:val="center"/>
              <w:rPr>
                <w:ins w:id="47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3792FF17" w:rsidR="00865E93" w:rsidRPr="0073594C" w:rsidRDefault="00865E93" w:rsidP="00865E93">
            <w:pPr>
              <w:spacing w:after="0"/>
              <w:jc w:val="center"/>
              <w:rPr>
                <w:ins w:id="4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65E93" w:rsidRPr="0073594C" w14:paraId="60E2C662" w14:textId="77777777" w:rsidTr="00224F0E">
        <w:trPr>
          <w:trHeight w:val="300"/>
          <w:ins w:id="47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865E93" w:rsidRPr="0073594C" w:rsidRDefault="00865E93" w:rsidP="00865E93">
            <w:pPr>
              <w:spacing w:after="0"/>
              <w:rPr>
                <w:ins w:id="4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42D8BB26" w:rsidR="00865E93" w:rsidRPr="0073594C" w:rsidRDefault="00865E93" w:rsidP="00865E93">
            <w:pPr>
              <w:spacing w:after="0"/>
              <w:jc w:val="center"/>
              <w:rPr>
                <w:ins w:id="4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35CC1175" w:rsidR="00865E93" w:rsidRPr="0073594C" w:rsidRDefault="00865E93" w:rsidP="00865E93">
            <w:pPr>
              <w:spacing w:after="0"/>
              <w:jc w:val="center"/>
              <w:rPr>
                <w:ins w:id="4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0BD4FBE3" w:rsidR="00865E93" w:rsidRPr="0073594C" w:rsidRDefault="00865E93" w:rsidP="00865E93">
            <w:pPr>
              <w:spacing w:after="0"/>
              <w:jc w:val="center"/>
              <w:rPr>
                <w:ins w:id="48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36E6FCB5" w:rsidR="00865E93" w:rsidRPr="0073594C" w:rsidRDefault="00865E93" w:rsidP="00865E93">
            <w:pPr>
              <w:spacing w:after="0"/>
              <w:jc w:val="center"/>
              <w:rPr>
                <w:ins w:id="4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2470</w:t>
              </w:r>
            </w:ins>
          </w:p>
        </w:tc>
      </w:tr>
      <w:tr w:rsidR="00865E93" w:rsidRPr="0073594C" w14:paraId="0485EA6F" w14:textId="77777777" w:rsidTr="00224F0E">
        <w:trPr>
          <w:trHeight w:val="300"/>
          <w:ins w:id="48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865E93" w:rsidRPr="0073594C" w:rsidRDefault="00865E93" w:rsidP="00865E93">
            <w:pPr>
              <w:spacing w:after="0"/>
              <w:rPr>
                <w:ins w:id="4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0C7D471F" w:rsidR="00865E93" w:rsidRPr="0073594C" w:rsidRDefault="00865E93" w:rsidP="00865E93">
            <w:pPr>
              <w:spacing w:after="0"/>
              <w:jc w:val="center"/>
              <w:rPr>
                <w:ins w:id="4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49D4C9BE" w:rsidR="00865E93" w:rsidRPr="0073594C" w:rsidRDefault="00865E93" w:rsidP="00865E93">
            <w:pPr>
              <w:spacing w:after="0"/>
              <w:jc w:val="center"/>
              <w:rPr>
                <w:ins w:id="4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250131DF" w:rsidR="00865E93" w:rsidRPr="0073594C" w:rsidRDefault="00865E93" w:rsidP="00865E93">
            <w:pPr>
              <w:spacing w:after="0"/>
              <w:jc w:val="center"/>
              <w:rPr>
                <w:ins w:id="4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524B7941" w:rsidR="00865E93" w:rsidRPr="0073594C" w:rsidRDefault="00865E93" w:rsidP="00865E93">
            <w:pPr>
              <w:spacing w:after="0"/>
              <w:jc w:val="center"/>
              <w:rPr>
                <w:ins w:id="4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65E93" w:rsidRPr="0073594C" w14:paraId="43C59021" w14:textId="77777777" w:rsidTr="00224F0E">
        <w:trPr>
          <w:trHeight w:val="300"/>
          <w:ins w:id="49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865E93" w:rsidRPr="0073594C" w:rsidRDefault="00865E93" w:rsidP="00865E93">
            <w:pPr>
              <w:spacing w:after="0"/>
              <w:rPr>
                <w:ins w:id="4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6CB548E2" w:rsidR="00865E93" w:rsidRPr="0073594C" w:rsidRDefault="00865E93" w:rsidP="00865E93">
            <w:pPr>
              <w:spacing w:after="0"/>
              <w:jc w:val="center"/>
              <w:rPr>
                <w:ins w:id="5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5693E70C" w:rsidR="00865E93" w:rsidRPr="0073594C" w:rsidRDefault="00865E93" w:rsidP="00865E93">
            <w:pPr>
              <w:spacing w:after="0"/>
              <w:jc w:val="center"/>
              <w:rPr>
                <w:ins w:id="5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22CFC205" w:rsidR="00865E93" w:rsidRPr="0073594C" w:rsidRDefault="00865E93" w:rsidP="00865E93">
            <w:pPr>
              <w:spacing w:after="0"/>
              <w:jc w:val="center"/>
              <w:rPr>
                <w:ins w:id="5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673792F3" w:rsidR="00865E93" w:rsidRPr="0073594C" w:rsidRDefault="00865E93" w:rsidP="00865E93">
            <w:pPr>
              <w:spacing w:after="0"/>
              <w:jc w:val="center"/>
              <w:rPr>
                <w:ins w:id="5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10940</w:t>
              </w:r>
            </w:ins>
          </w:p>
        </w:tc>
      </w:tr>
      <w:tr w:rsidR="00865E93" w:rsidRPr="0073594C" w14:paraId="50D0BFCC" w14:textId="77777777" w:rsidTr="00133CD6">
        <w:trPr>
          <w:trHeight w:val="300"/>
          <w:ins w:id="50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865E93" w:rsidRPr="0073594C" w:rsidRDefault="00865E93" w:rsidP="00865E93">
            <w:pPr>
              <w:spacing w:after="0"/>
              <w:rPr>
                <w:ins w:id="5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4CCAF770" w:rsidR="00865E93" w:rsidRPr="0073594C" w:rsidRDefault="00865E93" w:rsidP="00865E93">
            <w:pPr>
              <w:spacing w:after="0"/>
              <w:jc w:val="center"/>
              <w:rPr>
                <w:ins w:id="5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4A11D9E9" w:rsidR="00865E93" w:rsidRPr="0073594C" w:rsidRDefault="00865E93" w:rsidP="00865E93">
            <w:pPr>
              <w:spacing w:after="0"/>
              <w:jc w:val="center"/>
              <w:rPr>
                <w:ins w:id="5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4E2BE2D5" w:rsidR="00865E93" w:rsidRPr="0073594C" w:rsidRDefault="00865E93" w:rsidP="00865E93">
            <w:pPr>
              <w:spacing w:after="0"/>
              <w:jc w:val="center"/>
              <w:rPr>
                <w:ins w:id="5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034CDFE0" w:rsidR="00865E93" w:rsidRPr="0073594C" w:rsidRDefault="00865E93" w:rsidP="00865E93">
            <w:pPr>
              <w:spacing w:after="0"/>
              <w:jc w:val="center"/>
              <w:rPr>
                <w:ins w:id="5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65E93" w:rsidRPr="0073594C" w14:paraId="162C9FAE" w14:textId="77777777" w:rsidTr="00133CD6">
        <w:trPr>
          <w:trHeight w:val="300"/>
          <w:ins w:id="520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865E93" w:rsidRDefault="00865E93" w:rsidP="00865E93">
            <w:pPr>
              <w:spacing w:after="0"/>
              <w:rPr>
                <w:ins w:id="521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103DBCF4" w:rsidR="00865E93" w:rsidRDefault="00865E93" w:rsidP="00865E93">
            <w:pPr>
              <w:spacing w:after="0"/>
              <w:jc w:val="center"/>
              <w:rPr>
                <w:ins w:id="523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64E35A1A" w:rsidR="00865E93" w:rsidRDefault="00865E93" w:rsidP="00865E93">
            <w:pPr>
              <w:spacing w:after="0"/>
              <w:jc w:val="center"/>
              <w:rPr>
                <w:ins w:id="525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14970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26072654" w:rsidR="00865E93" w:rsidRDefault="00865E93" w:rsidP="00865E93">
            <w:pPr>
              <w:spacing w:after="0"/>
              <w:jc w:val="center"/>
              <w:rPr>
                <w:ins w:id="527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3122859A" w:rsidR="00865E93" w:rsidRDefault="00865E93" w:rsidP="00865E93">
            <w:pPr>
              <w:spacing w:after="0"/>
              <w:jc w:val="center"/>
              <w:rPr>
                <w:ins w:id="529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12955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31" w:author="Nielsen, Kim (Nokia - AAL)" w:date="2023-05-04T11:06:00Z"/>
          <w:lang w:eastAsia="ko-KR"/>
        </w:rPr>
      </w:pPr>
    </w:p>
    <w:p w14:paraId="7F5D1F74" w14:textId="3E765649" w:rsidR="00EF7BD9" w:rsidRPr="0073594C" w:rsidRDefault="00EF7BD9" w:rsidP="00EF7BD9">
      <w:pPr>
        <w:jc w:val="center"/>
        <w:rPr>
          <w:ins w:id="532" w:author="Nielsen, Kim (Nokia - AAL)" w:date="2023-05-04T11:06:00Z"/>
          <w:lang w:eastAsia="zh-CN"/>
        </w:rPr>
      </w:pPr>
      <w:ins w:id="53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534" w:author="Nielsen, Kim (Nokia - AAL)" w:date="2023-05-04T14:34:00Z">
        <w:r w:rsidR="00865E93">
          <w:rPr>
            <w:rFonts w:ascii="Arial" w:hAnsi="Arial" w:cs="Arial"/>
            <w:b/>
            <w:bCs/>
            <w:lang w:val="en-US" w:eastAsia="zh-CN"/>
          </w:rPr>
          <w:t>3</w:t>
        </w:r>
      </w:ins>
      <w:ins w:id="53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22252CFB" w14:textId="77777777" w:rsidTr="00224F0E">
        <w:trPr>
          <w:trHeight w:val="300"/>
          <w:ins w:id="536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133CD6" w:rsidRPr="0073594C" w:rsidRDefault="00133CD6" w:rsidP="00224F0E">
            <w:pPr>
              <w:spacing w:after="0"/>
              <w:rPr>
                <w:ins w:id="53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3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77777777" w:rsidR="00133CD6" w:rsidRPr="0073594C" w:rsidRDefault="00133CD6" w:rsidP="00224F0E">
            <w:pPr>
              <w:spacing w:after="0"/>
              <w:jc w:val="center"/>
              <w:rPr>
                <w:ins w:id="53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77777777" w:rsidR="00133CD6" w:rsidRPr="0073594C" w:rsidRDefault="00133CD6" w:rsidP="00224F0E">
            <w:pPr>
              <w:spacing w:after="0"/>
              <w:jc w:val="center"/>
              <w:rPr>
                <w:ins w:id="54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77777777" w:rsidR="00133CD6" w:rsidRPr="0073594C" w:rsidRDefault="00133CD6" w:rsidP="00224F0E">
            <w:pPr>
              <w:spacing w:after="0"/>
              <w:jc w:val="center"/>
              <w:rPr>
                <w:ins w:id="54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77777777" w:rsidR="00133CD6" w:rsidRPr="0073594C" w:rsidRDefault="00133CD6" w:rsidP="00224F0E">
            <w:pPr>
              <w:spacing w:after="0"/>
              <w:jc w:val="center"/>
              <w:rPr>
                <w:ins w:id="54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65E93" w:rsidRPr="0073594C" w14:paraId="58096B77" w14:textId="77777777" w:rsidTr="00224F0E">
        <w:trPr>
          <w:trHeight w:val="300"/>
          <w:ins w:id="54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865E93" w:rsidRPr="0073594C" w:rsidRDefault="00865E93" w:rsidP="00865E93">
            <w:pPr>
              <w:spacing w:after="0"/>
              <w:rPr>
                <w:ins w:id="5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3770BCCD" w:rsidR="00865E93" w:rsidRPr="0073594C" w:rsidRDefault="00865E93" w:rsidP="00865E93">
            <w:pPr>
              <w:spacing w:after="0"/>
              <w:jc w:val="center"/>
              <w:rPr>
                <w:ins w:id="5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7724FD87" w:rsidR="00865E93" w:rsidRPr="0073594C" w:rsidRDefault="00865E93" w:rsidP="00865E93">
            <w:pPr>
              <w:spacing w:after="0"/>
              <w:jc w:val="center"/>
              <w:rPr>
                <w:ins w:id="5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7EB38530" w:rsidR="00865E93" w:rsidRPr="0073594C" w:rsidRDefault="00865E93" w:rsidP="00865E93">
            <w:pPr>
              <w:spacing w:after="0"/>
              <w:jc w:val="center"/>
              <w:rPr>
                <w:ins w:id="5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2EFCC9E0" w:rsidR="00865E93" w:rsidRPr="0073594C" w:rsidRDefault="00865E93" w:rsidP="00865E93">
            <w:pPr>
              <w:spacing w:after="0"/>
              <w:jc w:val="center"/>
              <w:rPr>
                <w:ins w:id="5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865E93" w:rsidRPr="0073594C" w14:paraId="15148C55" w14:textId="77777777" w:rsidTr="00224F0E">
        <w:trPr>
          <w:trHeight w:val="300"/>
          <w:ins w:id="55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865E93" w:rsidRPr="0073594C" w:rsidRDefault="00865E93" w:rsidP="00865E93">
            <w:pPr>
              <w:spacing w:after="0"/>
              <w:rPr>
                <w:ins w:id="5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5B005C29" w:rsidR="00865E93" w:rsidRPr="0073594C" w:rsidRDefault="00865E93" w:rsidP="00865E93">
            <w:pPr>
              <w:spacing w:after="0"/>
              <w:jc w:val="center"/>
              <w:rPr>
                <w:ins w:id="5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1E78DA27" w:rsidR="00865E93" w:rsidRPr="0073594C" w:rsidRDefault="00865E93" w:rsidP="00865E93">
            <w:pPr>
              <w:spacing w:after="0"/>
              <w:jc w:val="center"/>
              <w:rPr>
                <w:ins w:id="5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7E3C4A65" w:rsidR="00865E93" w:rsidRPr="0073594C" w:rsidRDefault="00865E93" w:rsidP="00865E93">
            <w:pPr>
              <w:spacing w:after="0"/>
              <w:jc w:val="center"/>
              <w:rPr>
                <w:ins w:id="5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748E97D7" w:rsidR="00865E93" w:rsidRPr="0073594C" w:rsidRDefault="00865E93" w:rsidP="00865E93">
            <w:pPr>
              <w:spacing w:after="0"/>
              <w:jc w:val="center"/>
              <w:rPr>
                <w:ins w:id="5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865E93" w:rsidRPr="0073594C" w14:paraId="6849AFD4" w14:textId="77777777" w:rsidTr="00224F0E">
        <w:trPr>
          <w:trHeight w:val="300"/>
          <w:ins w:id="56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865E93" w:rsidRPr="0073594C" w:rsidRDefault="00865E93" w:rsidP="00865E93">
            <w:pPr>
              <w:spacing w:after="0"/>
              <w:rPr>
                <w:ins w:id="5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1FB65885" w:rsidR="00865E93" w:rsidRPr="0073594C" w:rsidRDefault="00865E93" w:rsidP="00865E93">
            <w:pPr>
              <w:spacing w:after="0"/>
              <w:jc w:val="center"/>
              <w:rPr>
                <w:ins w:id="5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7D61D7A5" w:rsidR="00865E93" w:rsidRPr="0073594C" w:rsidRDefault="00865E93" w:rsidP="00865E93">
            <w:pPr>
              <w:spacing w:after="0"/>
              <w:jc w:val="center"/>
              <w:rPr>
                <w:ins w:id="5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2682AE8A" w:rsidR="00865E93" w:rsidRPr="0073594C" w:rsidRDefault="00865E93" w:rsidP="00865E93">
            <w:pPr>
              <w:spacing w:after="0"/>
              <w:jc w:val="center"/>
              <w:rPr>
                <w:ins w:id="5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775B8392" w:rsidR="00865E93" w:rsidRPr="0073594C" w:rsidRDefault="00865E93" w:rsidP="00865E93">
            <w:pPr>
              <w:spacing w:after="0"/>
              <w:jc w:val="center"/>
              <w:rPr>
                <w:ins w:id="5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65E93" w:rsidRPr="0073594C" w14:paraId="1DE0CF68" w14:textId="77777777" w:rsidTr="00224F0E">
        <w:trPr>
          <w:trHeight w:val="300"/>
          <w:ins w:id="58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865E93" w:rsidRPr="0073594C" w:rsidRDefault="00865E93" w:rsidP="00865E93">
            <w:pPr>
              <w:spacing w:after="0"/>
              <w:rPr>
                <w:ins w:id="5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23A82317" w:rsidR="00865E93" w:rsidRPr="0073594C" w:rsidRDefault="00865E93" w:rsidP="00865E93">
            <w:pPr>
              <w:spacing w:after="0"/>
              <w:jc w:val="center"/>
              <w:rPr>
                <w:ins w:id="5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13B6054E" w:rsidR="00865E93" w:rsidRPr="0073594C" w:rsidRDefault="00865E93" w:rsidP="00865E93">
            <w:pPr>
              <w:spacing w:after="0"/>
              <w:jc w:val="center"/>
              <w:rPr>
                <w:ins w:id="5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279A09A4" w:rsidR="00865E93" w:rsidRPr="0073594C" w:rsidRDefault="00865E93" w:rsidP="00865E93">
            <w:pPr>
              <w:spacing w:after="0"/>
              <w:jc w:val="center"/>
              <w:rPr>
                <w:ins w:id="5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0D4E667C" w:rsidR="00865E93" w:rsidRPr="0073594C" w:rsidRDefault="00865E93" w:rsidP="00865E93">
            <w:pPr>
              <w:spacing w:after="0"/>
              <w:jc w:val="center"/>
              <w:rPr>
                <w:ins w:id="5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865E93" w:rsidRPr="0073594C" w14:paraId="1BA9ECFB" w14:textId="77777777" w:rsidTr="00224F0E">
        <w:trPr>
          <w:trHeight w:val="300"/>
          <w:ins w:id="59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865E93" w:rsidRPr="0073594C" w:rsidRDefault="00865E93" w:rsidP="00865E93">
            <w:pPr>
              <w:spacing w:after="0"/>
              <w:rPr>
                <w:ins w:id="5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0B7C9CA7" w:rsidR="00865E93" w:rsidRPr="0073594C" w:rsidRDefault="00865E93" w:rsidP="00865E93">
            <w:pPr>
              <w:spacing w:after="0"/>
              <w:jc w:val="center"/>
              <w:rPr>
                <w:ins w:id="5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7973CA77" w:rsidR="00865E93" w:rsidRPr="0073594C" w:rsidRDefault="00865E93" w:rsidP="00865E93">
            <w:pPr>
              <w:spacing w:after="0"/>
              <w:jc w:val="center"/>
              <w:rPr>
                <w:ins w:id="5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13D2B37D" w:rsidR="00865E93" w:rsidRPr="0073594C" w:rsidRDefault="00865E93" w:rsidP="00865E93">
            <w:pPr>
              <w:spacing w:after="0"/>
              <w:jc w:val="center"/>
              <w:rPr>
                <w:ins w:id="5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4E99D392" w:rsidR="00865E93" w:rsidRPr="0073594C" w:rsidRDefault="00865E93" w:rsidP="00865E93">
            <w:pPr>
              <w:spacing w:after="0"/>
              <w:jc w:val="center"/>
              <w:rPr>
                <w:ins w:id="6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65E93" w:rsidRPr="0073594C" w14:paraId="7BA188B3" w14:textId="77777777" w:rsidTr="00224F0E">
        <w:trPr>
          <w:trHeight w:val="300"/>
          <w:ins w:id="60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865E93" w:rsidRPr="0073594C" w:rsidRDefault="00865E93" w:rsidP="00865E93">
            <w:pPr>
              <w:spacing w:after="0"/>
              <w:rPr>
                <w:ins w:id="6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558808CB" w:rsidR="00865E93" w:rsidRPr="0073594C" w:rsidRDefault="00865E93" w:rsidP="00865E93">
            <w:pPr>
              <w:spacing w:after="0"/>
              <w:jc w:val="center"/>
              <w:rPr>
                <w:ins w:id="6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760E8B4C" w:rsidR="00865E93" w:rsidRPr="0073594C" w:rsidRDefault="00865E93" w:rsidP="00865E93">
            <w:pPr>
              <w:spacing w:after="0"/>
              <w:jc w:val="center"/>
              <w:rPr>
                <w:ins w:id="6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31E9F829" w:rsidR="00865E93" w:rsidRPr="0073594C" w:rsidRDefault="00865E93" w:rsidP="00865E93">
            <w:pPr>
              <w:spacing w:after="0"/>
              <w:jc w:val="center"/>
              <w:rPr>
                <w:ins w:id="6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346D000D" w:rsidR="00865E93" w:rsidRPr="0073594C" w:rsidRDefault="00865E93" w:rsidP="00865E93">
            <w:pPr>
              <w:spacing w:after="0"/>
              <w:jc w:val="center"/>
              <w:rPr>
                <w:ins w:id="6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865E93" w:rsidRPr="0073594C" w14:paraId="4F032316" w14:textId="77777777" w:rsidTr="00224F0E">
        <w:trPr>
          <w:trHeight w:val="300"/>
          <w:ins w:id="61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865E93" w:rsidRPr="0073594C" w:rsidRDefault="00865E93" w:rsidP="00865E93">
            <w:pPr>
              <w:spacing w:after="0"/>
              <w:rPr>
                <w:ins w:id="6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44260492" w:rsidR="00865E93" w:rsidRPr="0073594C" w:rsidRDefault="00865E93" w:rsidP="00865E93">
            <w:pPr>
              <w:spacing w:after="0"/>
              <w:jc w:val="center"/>
              <w:rPr>
                <w:ins w:id="6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2DFE765C" w:rsidR="00865E93" w:rsidRPr="0073594C" w:rsidRDefault="00865E93" w:rsidP="00865E93">
            <w:pPr>
              <w:spacing w:after="0"/>
              <w:jc w:val="center"/>
              <w:rPr>
                <w:ins w:id="6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68D0E7B0" w:rsidR="00865E93" w:rsidRPr="0073594C" w:rsidRDefault="00865E93" w:rsidP="00865E93">
            <w:pPr>
              <w:spacing w:after="0"/>
              <w:jc w:val="center"/>
              <w:rPr>
                <w:ins w:id="6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2DD36103" w:rsidR="00865E93" w:rsidRPr="0073594C" w:rsidRDefault="00865E93" w:rsidP="00865E93">
            <w:pPr>
              <w:spacing w:after="0"/>
              <w:jc w:val="center"/>
              <w:rPr>
                <w:ins w:id="6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65E93" w:rsidRPr="0073594C" w14:paraId="7BEF5D78" w14:textId="77777777" w:rsidTr="00224F0E">
        <w:trPr>
          <w:trHeight w:val="300"/>
          <w:ins w:id="62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865E93" w:rsidRPr="0073594C" w:rsidRDefault="00865E93" w:rsidP="00865E93">
            <w:pPr>
              <w:spacing w:after="0"/>
              <w:rPr>
                <w:ins w:id="6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4F1B1591" w:rsidR="00865E93" w:rsidRPr="0073594C" w:rsidRDefault="00865E93" w:rsidP="00865E93">
            <w:pPr>
              <w:spacing w:after="0"/>
              <w:jc w:val="center"/>
              <w:rPr>
                <w:ins w:id="6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5E335D36" w:rsidR="00865E93" w:rsidRPr="0073594C" w:rsidRDefault="00865E93" w:rsidP="00865E93">
            <w:pPr>
              <w:spacing w:after="0"/>
              <w:jc w:val="center"/>
              <w:rPr>
                <w:ins w:id="6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5346231F" w:rsidR="00865E93" w:rsidRPr="00763B7B" w:rsidRDefault="00865E93" w:rsidP="00865E93">
            <w:pPr>
              <w:spacing w:after="0"/>
              <w:jc w:val="center"/>
              <w:rPr>
                <w:ins w:id="6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3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52E03614" w:rsidR="00865E93" w:rsidRPr="00763B7B" w:rsidRDefault="00865E93" w:rsidP="00865E93">
            <w:pPr>
              <w:spacing w:after="0"/>
              <w:jc w:val="center"/>
              <w:rPr>
                <w:ins w:id="6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3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865E93" w:rsidRPr="0073594C" w14:paraId="243A47A8" w14:textId="77777777" w:rsidTr="00224F0E">
        <w:trPr>
          <w:trHeight w:val="300"/>
          <w:ins w:id="63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865E93" w:rsidRPr="0073594C" w:rsidRDefault="00865E93" w:rsidP="00865E93">
            <w:pPr>
              <w:spacing w:after="0"/>
              <w:rPr>
                <w:ins w:id="6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2F21CAC6" w:rsidR="00865E93" w:rsidRPr="0073594C" w:rsidRDefault="00865E93" w:rsidP="00865E93">
            <w:pPr>
              <w:spacing w:after="0"/>
              <w:jc w:val="center"/>
              <w:rPr>
                <w:ins w:id="6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70B9DC9E" w:rsidR="00865E93" w:rsidRPr="0073594C" w:rsidRDefault="00865E93" w:rsidP="00865E93">
            <w:pPr>
              <w:spacing w:after="0"/>
              <w:jc w:val="center"/>
              <w:rPr>
                <w:ins w:id="6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45EEC129" w:rsidR="00865E93" w:rsidRPr="0073594C" w:rsidRDefault="00865E93" w:rsidP="00865E93">
            <w:pPr>
              <w:spacing w:after="0"/>
              <w:jc w:val="center"/>
              <w:rPr>
                <w:ins w:id="6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6C124B5C" w:rsidR="00865E93" w:rsidRPr="0073594C" w:rsidRDefault="00865E93" w:rsidP="00865E93">
            <w:pPr>
              <w:spacing w:after="0"/>
              <w:jc w:val="center"/>
              <w:rPr>
                <w:ins w:id="6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65E93" w:rsidRPr="0073594C" w14:paraId="2FE2FB3C" w14:textId="77777777" w:rsidTr="00224F0E">
        <w:trPr>
          <w:trHeight w:val="300"/>
          <w:ins w:id="64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865E93" w:rsidRPr="0073594C" w:rsidRDefault="00865E93" w:rsidP="00865E93">
            <w:pPr>
              <w:spacing w:after="0"/>
              <w:rPr>
                <w:ins w:id="6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3A0AE691" w:rsidR="00865E93" w:rsidRPr="0073594C" w:rsidRDefault="00865E93" w:rsidP="00865E93">
            <w:pPr>
              <w:spacing w:after="0"/>
              <w:jc w:val="center"/>
              <w:rPr>
                <w:ins w:id="6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52A00121" w:rsidR="00865E93" w:rsidRPr="0073594C" w:rsidRDefault="00865E93" w:rsidP="00865E93">
            <w:pPr>
              <w:spacing w:after="0"/>
              <w:jc w:val="center"/>
              <w:rPr>
                <w:ins w:id="6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57BDD52C" w:rsidR="00865E93" w:rsidRPr="0073594C" w:rsidRDefault="00865E93" w:rsidP="00865E93">
            <w:pPr>
              <w:spacing w:after="0"/>
              <w:jc w:val="center"/>
              <w:rPr>
                <w:ins w:id="6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4C3838D4" w:rsidR="00865E93" w:rsidRPr="0073594C" w:rsidRDefault="00865E93" w:rsidP="00865E93">
            <w:pPr>
              <w:spacing w:after="0"/>
              <w:jc w:val="center"/>
              <w:rPr>
                <w:ins w:id="6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865E93" w:rsidRPr="0073594C" w14:paraId="16428364" w14:textId="77777777" w:rsidTr="00224F0E">
        <w:trPr>
          <w:trHeight w:val="300"/>
          <w:ins w:id="65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865E93" w:rsidRPr="0073594C" w:rsidRDefault="00865E93" w:rsidP="00865E93">
            <w:pPr>
              <w:spacing w:after="0"/>
              <w:rPr>
                <w:ins w:id="6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3C47563D" w:rsidR="00865E93" w:rsidRPr="0073594C" w:rsidRDefault="00865E93" w:rsidP="00865E93">
            <w:pPr>
              <w:spacing w:after="0"/>
              <w:jc w:val="center"/>
              <w:rPr>
                <w:ins w:id="6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5D6CC71C" w:rsidR="00865E93" w:rsidRPr="0073594C" w:rsidRDefault="00865E93" w:rsidP="00865E93">
            <w:pPr>
              <w:spacing w:after="0"/>
              <w:jc w:val="center"/>
              <w:rPr>
                <w:ins w:id="6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1F1F88CD" w:rsidR="00865E93" w:rsidRPr="0073594C" w:rsidRDefault="00865E93" w:rsidP="00865E93">
            <w:pPr>
              <w:spacing w:after="0"/>
              <w:jc w:val="center"/>
              <w:rPr>
                <w:ins w:id="6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1CEE6CD6" w:rsidR="00865E93" w:rsidRPr="0073594C" w:rsidRDefault="00865E93" w:rsidP="00865E93">
            <w:pPr>
              <w:spacing w:after="0"/>
              <w:jc w:val="center"/>
              <w:rPr>
                <w:ins w:id="6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65E93" w:rsidRPr="0073594C" w14:paraId="13492606" w14:textId="77777777" w:rsidTr="00224F0E">
        <w:trPr>
          <w:trHeight w:val="300"/>
          <w:ins w:id="66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865E93" w:rsidRPr="0073594C" w:rsidRDefault="00865E93" w:rsidP="00865E93">
            <w:pPr>
              <w:spacing w:after="0"/>
              <w:rPr>
                <w:ins w:id="6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7414CA04" w:rsidR="00865E93" w:rsidRPr="0073594C" w:rsidRDefault="00865E93" w:rsidP="00865E93">
            <w:pPr>
              <w:spacing w:after="0"/>
              <w:jc w:val="center"/>
              <w:rPr>
                <w:ins w:id="6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26E2690D" w:rsidR="00865E93" w:rsidRPr="0073594C" w:rsidRDefault="00865E93" w:rsidP="00865E93">
            <w:pPr>
              <w:spacing w:after="0"/>
              <w:jc w:val="center"/>
              <w:rPr>
                <w:ins w:id="6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25147584" w:rsidR="00865E93" w:rsidRPr="0073594C" w:rsidRDefault="00865E93" w:rsidP="00865E93">
            <w:pPr>
              <w:spacing w:after="0"/>
              <w:jc w:val="center"/>
              <w:rPr>
                <w:ins w:id="6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4E76CD46" w:rsidR="00865E93" w:rsidRPr="0073594C" w:rsidRDefault="00865E93" w:rsidP="00865E93">
            <w:pPr>
              <w:spacing w:after="0"/>
              <w:jc w:val="center"/>
              <w:rPr>
                <w:ins w:id="6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865E93" w:rsidRPr="0073594C" w14:paraId="2D7EE8ED" w14:textId="77777777" w:rsidTr="00224F0E">
        <w:trPr>
          <w:trHeight w:val="300"/>
          <w:ins w:id="67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865E93" w:rsidRPr="0073594C" w:rsidRDefault="00865E93" w:rsidP="00865E93">
            <w:pPr>
              <w:spacing w:after="0"/>
              <w:rPr>
                <w:ins w:id="6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2DED8F4D" w:rsidR="00865E93" w:rsidRPr="0073594C" w:rsidRDefault="00865E93" w:rsidP="00865E93">
            <w:pPr>
              <w:spacing w:after="0"/>
              <w:jc w:val="center"/>
              <w:rPr>
                <w:ins w:id="6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2FEA13C0" w:rsidR="00865E93" w:rsidRPr="0073594C" w:rsidRDefault="00865E93" w:rsidP="00865E93">
            <w:pPr>
              <w:spacing w:after="0"/>
              <w:jc w:val="center"/>
              <w:rPr>
                <w:ins w:id="6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4CC83A42" w:rsidR="00865E93" w:rsidRPr="0073594C" w:rsidRDefault="00865E93" w:rsidP="00865E93">
            <w:pPr>
              <w:spacing w:after="0"/>
              <w:jc w:val="center"/>
              <w:rPr>
                <w:ins w:id="6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368F7F10" w:rsidR="00865E93" w:rsidRPr="0073594C" w:rsidRDefault="00865E93" w:rsidP="00865E93">
            <w:pPr>
              <w:spacing w:after="0"/>
              <w:jc w:val="center"/>
              <w:rPr>
                <w:ins w:id="6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65E93" w:rsidRPr="0073594C" w14:paraId="0F3AC9CF" w14:textId="77777777" w:rsidTr="00224F0E">
        <w:trPr>
          <w:trHeight w:val="300"/>
          <w:ins w:id="69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865E93" w:rsidRPr="0073594C" w:rsidRDefault="00865E93" w:rsidP="00865E93">
            <w:pPr>
              <w:spacing w:after="0"/>
              <w:rPr>
                <w:ins w:id="6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383B9796" w:rsidR="00865E93" w:rsidRPr="0073594C" w:rsidRDefault="00865E93" w:rsidP="00865E93">
            <w:pPr>
              <w:spacing w:after="0"/>
              <w:jc w:val="center"/>
              <w:rPr>
                <w:ins w:id="6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033E6678" w:rsidR="00865E93" w:rsidRPr="0073594C" w:rsidRDefault="00865E93" w:rsidP="00865E93">
            <w:pPr>
              <w:spacing w:after="0"/>
              <w:jc w:val="center"/>
              <w:rPr>
                <w:ins w:id="6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3AE2A88F" w:rsidR="00865E93" w:rsidRPr="00865E93" w:rsidRDefault="00865E93" w:rsidP="00865E93">
            <w:pPr>
              <w:spacing w:after="0"/>
              <w:jc w:val="center"/>
              <w:rPr>
                <w:ins w:id="6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98" w:author="Nielsen, Kim (Nokia - AAL)" w:date="2023-05-04T14:34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758B6089" w:rsidR="00865E93" w:rsidRPr="00865E93" w:rsidRDefault="00865E93" w:rsidP="00865E93">
            <w:pPr>
              <w:spacing w:after="0"/>
              <w:jc w:val="center"/>
              <w:rPr>
                <w:ins w:id="6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00" w:author="Nielsen, Kim (Nokia - AAL)" w:date="2023-05-04T14:34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3894</w:t>
              </w:r>
            </w:ins>
          </w:p>
        </w:tc>
      </w:tr>
      <w:tr w:rsidR="00865E93" w:rsidRPr="0073594C" w14:paraId="0A972073" w14:textId="77777777" w:rsidTr="00224F0E">
        <w:trPr>
          <w:trHeight w:val="300"/>
          <w:ins w:id="70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865E93" w:rsidRPr="0073594C" w:rsidRDefault="00865E93" w:rsidP="00865E93">
            <w:pPr>
              <w:spacing w:after="0"/>
              <w:rPr>
                <w:ins w:id="7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3CAADBF7" w:rsidR="00865E93" w:rsidRPr="0073594C" w:rsidRDefault="00865E93" w:rsidP="00865E93">
            <w:pPr>
              <w:spacing w:after="0"/>
              <w:jc w:val="center"/>
              <w:rPr>
                <w:ins w:id="7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0EA665EC" w:rsidR="00865E93" w:rsidRPr="0073594C" w:rsidRDefault="00865E93" w:rsidP="00865E93">
            <w:pPr>
              <w:spacing w:after="0"/>
              <w:jc w:val="center"/>
              <w:rPr>
                <w:ins w:id="7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5075CF3E" w:rsidR="00865E93" w:rsidRPr="0073594C" w:rsidRDefault="00865E93" w:rsidP="00865E93">
            <w:pPr>
              <w:spacing w:after="0"/>
              <w:jc w:val="center"/>
              <w:rPr>
                <w:ins w:id="7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53B3723D" w:rsidR="00865E93" w:rsidRPr="0073594C" w:rsidRDefault="00865E93" w:rsidP="00865E93">
            <w:pPr>
              <w:spacing w:after="0"/>
              <w:jc w:val="center"/>
              <w:rPr>
                <w:ins w:id="7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65E93" w:rsidRPr="0073594C" w14:paraId="45CC7F26" w14:textId="77777777" w:rsidTr="00224F0E">
        <w:trPr>
          <w:trHeight w:val="300"/>
          <w:ins w:id="71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865E93" w:rsidRPr="0073594C" w:rsidRDefault="00865E93" w:rsidP="00865E93">
            <w:pPr>
              <w:spacing w:after="0"/>
              <w:rPr>
                <w:ins w:id="7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79AF586F" w:rsidR="00865E93" w:rsidRPr="0073594C" w:rsidRDefault="00865E93" w:rsidP="00865E93">
            <w:pPr>
              <w:spacing w:after="0"/>
              <w:jc w:val="center"/>
              <w:rPr>
                <w:ins w:id="7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7E05C7DC" w:rsidR="00865E93" w:rsidRPr="0073594C" w:rsidRDefault="00865E93" w:rsidP="00865E93">
            <w:pPr>
              <w:spacing w:after="0"/>
              <w:jc w:val="center"/>
              <w:rPr>
                <w:ins w:id="7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799C3BE3" w:rsidR="00865E93" w:rsidRPr="0073594C" w:rsidRDefault="00865E93" w:rsidP="00865E93">
            <w:pPr>
              <w:spacing w:after="0"/>
              <w:jc w:val="center"/>
              <w:rPr>
                <w:ins w:id="7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4EB5D150" w:rsidR="00865E93" w:rsidRPr="0073594C" w:rsidRDefault="00865E93" w:rsidP="00865E93">
            <w:pPr>
              <w:spacing w:after="0"/>
              <w:jc w:val="center"/>
              <w:rPr>
                <w:ins w:id="7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865E93" w:rsidRPr="0073594C" w14:paraId="0A4877FC" w14:textId="77777777" w:rsidTr="00224F0E">
        <w:trPr>
          <w:trHeight w:val="300"/>
          <w:ins w:id="72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865E93" w:rsidRPr="0073594C" w:rsidRDefault="00865E93" w:rsidP="00865E93">
            <w:pPr>
              <w:spacing w:after="0"/>
              <w:rPr>
                <w:ins w:id="7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1A1E458F" w:rsidR="00865E93" w:rsidRPr="0073594C" w:rsidRDefault="00865E93" w:rsidP="00865E93">
            <w:pPr>
              <w:spacing w:after="0"/>
              <w:jc w:val="center"/>
              <w:rPr>
                <w:ins w:id="7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5DDC08BC" w:rsidR="00865E93" w:rsidRPr="0073594C" w:rsidRDefault="00865E93" w:rsidP="00865E93">
            <w:pPr>
              <w:spacing w:after="0"/>
              <w:jc w:val="center"/>
              <w:rPr>
                <w:ins w:id="7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2AF20D1D" w:rsidR="00865E93" w:rsidRPr="0073594C" w:rsidRDefault="00865E93" w:rsidP="00865E93">
            <w:pPr>
              <w:spacing w:after="0"/>
              <w:jc w:val="center"/>
              <w:rPr>
                <w:ins w:id="7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19F8EFBE" w:rsidR="00865E93" w:rsidRPr="0073594C" w:rsidRDefault="00865E93" w:rsidP="00865E93">
            <w:pPr>
              <w:spacing w:after="0"/>
              <w:jc w:val="center"/>
              <w:rPr>
                <w:ins w:id="7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65E93" w:rsidRPr="0073594C" w14:paraId="7999DA7A" w14:textId="77777777" w:rsidTr="00224F0E">
        <w:trPr>
          <w:trHeight w:val="300"/>
          <w:ins w:id="73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865E93" w:rsidRPr="0073594C" w:rsidRDefault="00865E93" w:rsidP="00865E93">
            <w:pPr>
              <w:spacing w:after="0"/>
              <w:rPr>
                <w:ins w:id="7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15D98846" w:rsidR="00865E93" w:rsidRPr="0073594C" w:rsidRDefault="00865E93" w:rsidP="00865E93">
            <w:pPr>
              <w:spacing w:after="0"/>
              <w:jc w:val="center"/>
              <w:rPr>
                <w:ins w:id="7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20AA2305" w:rsidR="00865E93" w:rsidRPr="0073594C" w:rsidRDefault="00865E93" w:rsidP="00865E93">
            <w:pPr>
              <w:spacing w:after="0"/>
              <w:jc w:val="center"/>
              <w:rPr>
                <w:ins w:id="7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4E567B73" w:rsidR="00865E93" w:rsidRPr="00865E93" w:rsidRDefault="00865E93" w:rsidP="00865E93">
            <w:pPr>
              <w:spacing w:after="0"/>
              <w:jc w:val="center"/>
              <w:rPr>
                <w:ins w:id="7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42" w:author="Nielsen, Kim (Nokia - AAL)" w:date="2023-05-04T14:34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0CCBA8BA" w:rsidR="00865E93" w:rsidRPr="00865E93" w:rsidRDefault="00865E93" w:rsidP="00865E93">
            <w:pPr>
              <w:spacing w:after="0"/>
              <w:jc w:val="center"/>
              <w:rPr>
                <w:ins w:id="7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44" w:author="Nielsen, Kim (Nokia - AAL)" w:date="2023-05-04T14:34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3724</w:t>
              </w:r>
            </w:ins>
          </w:p>
        </w:tc>
      </w:tr>
      <w:tr w:rsidR="00865E93" w:rsidRPr="0073594C" w14:paraId="01846E77" w14:textId="77777777" w:rsidTr="00224F0E">
        <w:trPr>
          <w:trHeight w:val="300"/>
          <w:ins w:id="74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865E93" w:rsidRPr="0073594C" w:rsidRDefault="00865E93" w:rsidP="00865E93">
            <w:pPr>
              <w:spacing w:after="0"/>
              <w:rPr>
                <w:ins w:id="7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3FD192E8" w:rsidR="00865E93" w:rsidRPr="0073594C" w:rsidRDefault="00865E93" w:rsidP="00865E93">
            <w:pPr>
              <w:spacing w:after="0"/>
              <w:jc w:val="center"/>
              <w:rPr>
                <w:ins w:id="7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50D0EBCB" w:rsidR="00865E93" w:rsidRPr="0073594C" w:rsidRDefault="00865E93" w:rsidP="00865E93">
            <w:pPr>
              <w:spacing w:after="0"/>
              <w:jc w:val="center"/>
              <w:rPr>
                <w:ins w:id="7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6D251A36" w:rsidR="00865E93" w:rsidRPr="0073594C" w:rsidRDefault="00865E93" w:rsidP="00865E93">
            <w:pPr>
              <w:spacing w:after="0"/>
              <w:jc w:val="center"/>
              <w:rPr>
                <w:ins w:id="7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0FD80BEF" w:rsidR="00865E93" w:rsidRPr="0073594C" w:rsidRDefault="00865E93" w:rsidP="00865E93">
            <w:pPr>
              <w:spacing w:after="0"/>
              <w:jc w:val="center"/>
              <w:rPr>
                <w:ins w:id="7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65E93" w:rsidRPr="0073594C" w14:paraId="4CE4FCE6" w14:textId="77777777" w:rsidTr="00224F0E">
        <w:trPr>
          <w:trHeight w:val="300"/>
          <w:ins w:id="75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865E93" w:rsidRPr="0073594C" w:rsidRDefault="00865E93" w:rsidP="00865E93">
            <w:pPr>
              <w:spacing w:after="0"/>
              <w:rPr>
                <w:ins w:id="7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5876EB75" w:rsidR="00865E93" w:rsidRPr="0073594C" w:rsidRDefault="00865E93" w:rsidP="00865E93">
            <w:pPr>
              <w:spacing w:after="0"/>
              <w:jc w:val="center"/>
              <w:rPr>
                <w:ins w:id="7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1016C16B" w:rsidR="00865E93" w:rsidRPr="0073594C" w:rsidRDefault="00865E93" w:rsidP="00865E93">
            <w:pPr>
              <w:spacing w:after="0"/>
              <w:jc w:val="center"/>
              <w:rPr>
                <w:ins w:id="7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24239025" w:rsidR="00865E93" w:rsidRPr="0073594C" w:rsidRDefault="00865E93" w:rsidP="00865E93">
            <w:pPr>
              <w:spacing w:after="0"/>
              <w:jc w:val="center"/>
              <w:rPr>
                <w:ins w:id="7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3C59A454" w:rsidR="00865E93" w:rsidRPr="0073594C" w:rsidRDefault="00865E93" w:rsidP="00865E93">
            <w:pPr>
              <w:spacing w:after="0"/>
              <w:jc w:val="center"/>
              <w:rPr>
                <w:ins w:id="7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865E93" w:rsidRPr="0073594C" w14:paraId="54FAE47C" w14:textId="77777777" w:rsidTr="00224F0E">
        <w:trPr>
          <w:trHeight w:val="300"/>
          <w:ins w:id="76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865E93" w:rsidRPr="0073594C" w:rsidRDefault="00865E93" w:rsidP="00865E93">
            <w:pPr>
              <w:spacing w:after="0"/>
              <w:rPr>
                <w:ins w:id="7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27AFDA3F" w:rsidR="00865E93" w:rsidRPr="0073594C" w:rsidRDefault="00865E93" w:rsidP="00865E93">
            <w:pPr>
              <w:spacing w:after="0"/>
              <w:jc w:val="center"/>
              <w:rPr>
                <w:ins w:id="7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64028016" w:rsidR="00865E93" w:rsidRPr="0073594C" w:rsidRDefault="00865E93" w:rsidP="00865E93">
            <w:pPr>
              <w:spacing w:after="0"/>
              <w:jc w:val="center"/>
              <w:rPr>
                <w:ins w:id="7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360416C6" w:rsidR="00865E93" w:rsidRPr="0073594C" w:rsidRDefault="00865E93" w:rsidP="00865E93">
            <w:pPr>
              <w:spacing w:after="0"/>
              <w:jc w:val="center"/>
              <w:rPr>
                <w:ins w:id="7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1ECE4543" w:rsidR="00865E93" w:rsidRPr="0073594C" w:rsidRDefault="00865E93" w:rsidP="00865E93">
            <w:pPr>
              <w:spacing w:after="0"/>
              <w:jc w:val="center"/>
              <w:rPr>
                <w:ins w:id="7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65E93" w:rsidRPr="0073594C" w14:paraId="0FE9BAE3" w14:textId="77777777" w:rsidTr="00224F0E">
        <w:trPr>
          <w:trHeight w:val="300"/>
          <w:ins w:id="778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865E93" w:rsidRDefault="00865E93" w:rsidP="00865E93">
            <w:pPr>
              <w:spacing w:after="0"/>
              <w:rPr>
                <w:ins w:id="77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4702F25B" w:rsidR="00865E93" w:rsidRDefault="00865E93" w:rsidP="00865E93">
            <w:pPr>
              <w:spacing w:after="0"/>
              <w:jc w:val="center"/>
              <w:rPr>
                <w:ins w:id="78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5E081909" w:rsidR="00865E93" w:rsidRDefault="00865E93" w:rsidP="00865E93">
            <w:pPr>
              <w:spacing w:after="0"/>
              <w:jc w:val="center"/>
              <w:rPr>
                <w:ins w:id="78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03708B42" w:rsidR="00865E93" w:rsidRDefault="00865E93" w:rsidP="00865E93">
            <w:pPr>
              <w:spacing w:after="0"/>
              <w:jc w:val="center"/>
              <w:rPr>
                <w:ins w:id="78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4B4636FC" w:rsidR="00865E93" w:rsidRDefault="00865E93" w:rsidP="00865E93">
            <w:pPr>
              <w:spacing w:after="0"/>
              <w:jc w:val="center"/>
              <w:rPr>
                <w:ins w:id="78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89" w:author="Nielsen, Kim (Nokia - AAL)" w:date="2023-05-04T11:06:00Z"/>
          <w:lang w:eastAsia="ko-KR"/>
        </w:rPr>
      </w:pPr>
    </w:p>
    <w:p w14:paraId="06E22BA2" w14:textId="74AA08CC" w:rsidR="00EF7BD9" w:rsidRPr="0073594C" w:rsidRDefault="00EF7BD9" w:rsidP="00EF7BD9">
      <w:pPr>
        <w:jc w:val="center"/>
        <w:rPr>
          <w:ins w:id="790" w:author="Nielsen, Kim (Nokia - AAL)" w:date="2023-05-04T11:06:00Z"/>
          <w:lang w:eastAsia="zh-CN"/>
        </w:rPr>
      </w:pPr>
      <w:ins w:id="791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792" w:author="Nielsen, Kim (Nokia - AAL)" w:date="2023-05-04T13:22:00Z">
        <w:r w:rsidR="009A728C">
          <w:rPr>
            <w:rFonts w:ascii="Arial" w:hAnsi="Arial" w:cs="Arial"/>
            <w:b/>
            <w:bCs/>
            <w:lang w:val="en-US" w:eastAsia="zh-CN"/>
          </w:rPr>
          <w:t>78</w:t>
        </w:r>
      </w:ins>
      <w:ins w:id="79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794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79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9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79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9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79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80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80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63B7B" w:rsidRPr="0073594C" w14:paraId="1C72A57C" w14:textId="77777777" w:rsidTr="00224F0E">
        <w:trPr>
          <w:trHeight w:val="300"/>
          <w:ins w:id="80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763B7B" w:rsidRPr="0073594C" w:rsidRDefault="00763B7B" w:rsidP="00763B7B">
            <w:pPr>
              <w:spacing w:after="0"/>
              <w:rPr>
                <w:ins w:id="8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037C42AE" w:rsidR="00763B7B" w:rsidRPr="0073594C" w:rsidRDefault="00763B7B" w:rsidP="00763B7B">
            <w:pPr>
              <w:spacing w:after="0"/>
              <w:jc w:val="center"/>
              <w:rPr>
                <w:ins w:id="8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71246F05" w:rsidR="00763B7B" w:rsidRPr="0073594C" w:rsidRDefault="00763B7B" w:rsidP="00763B7B">
            <w:pPr>
              <w:spacing w:after="0"/>
              <w:jc w:val="center"/>
              <w:rPr>
                <w:ins w:id="8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052EC32C" w:rsidR="00763B7B" w:rsidRPr="0073594C" w:rsidRDefault="00763B7B" w:rsidP="00763B7B">
            <w:pPr>
              <w:spacing w:after="0"/>
              <w:jc w:val="center"/>
              <w:rPr>
                <w:ins w:id="8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62D13BF6" w:rsidR="00763B7B" w:rsidRPr="0073594C" w:rsidRDefault="00763B7B" w:rsidP="00763B7B">
            <w:pPr>
              <w:spacing w:after="0"/>
              <w:jc w:val="center"/>
              <w:rPr>
                <w:ins w:id="8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63B7B" w:rsidRPr="0073594C" w14:paraId="2B80A62A" w14:textId="77777777" w:rsidTr="00224F0E">
        <w:trPr>
          <w:trHeight w:val="300"/>
          <w:ins w:id="81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763B7B" w:rsidRPr="0073594C" w:rsidRDefault="00763B7B" w:rsidP="00763B7B">
            <w:pPr>
              <w:spacing w:after="0"/>
              <w:rPr>
                <w:ins w:id="8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7221858B" w:rsidR="00763B7B" w:rsidRPr="0073594C" w:rsidRDefault="00763B7B" w:rsidP="00763B7B">
            <w:pPr>
              <w:spacing w:after="0"/>
              <w:jc w:val="center"/>
              <w:rPr>
                <w:ins w:id="8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0FBFF48F" w:rsidR="00763B7B" w:rsidRPr="0073594C" w:rsidRDefault="00763B7B" w:rsidP="00763B7B">
            <w:pPr>
              <w:spacing w:after="0"/>
              <w:jc w:val="center"/>
              <w:rPr>
                <w:ins w:id="8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26BFA9BB" w:rsidR="00763B7B" w:rsidRPr="0073594C" w:rsidRDefault="00763B7B" w:rsidP="00763B7B">
            <w:pPr>
              <w:spacing w:after="0"/>
              <w:jc w:val="center"/>
              <w:rPr>
                <w:ins w:id="8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0A6FF35C" w:rsidR="00763B7B" w:rsidRPr="0073594C" w:rsidRDefault="00763B7B" w:rsidP="00763B7B">
            <w:pPr>
              <w:spacing w:after="0"/>
              <w:jc w:val="center"/>
              <w:rPr>
                <w:ins w:id="8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63B7B" w:rsidRPr="0073594C" w14:paraId="0EA7EE0C" w14:textId="77777777" w:rsidTr="00224F0E">
        <w:trPr>
          <w:trHeight w:val="300"/>
          <w:ins w:id="82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763B7B" w:rsidRPr="0073594C" w:rsidRDefault="00763B7B" w:rsidP="00763B7B">
            <w:pPr>
              <w:spacing w:after="0"/>
              <w:rPr>
                <w:ins w:id="8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07A87E8D" w:rsidR="00763B7B" w:rsidRPr="0073594C" w:rsidRDefault="00763B7B" w:rsidP="00763B7B">
            <w:pPr>
              <w:spacing w:after="0"/>
              <w:jc w:val="center"/>
              <w:rPr>
                <w:ins w:id="8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63E1D1BA" w:rsidR="00763B7B" w:rsidRPr="0073594C" w:rsidRDefault="00763B7B" w:rsidP="00763B7B">
            <w:pPr>
              <w:spacing w:after="0"/>
              <w:jc w:val="center"/>
              <w:rPr>
                <w:ins w:id="8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197E9EB9" w:rsidR="00763B7B" w:rsidRPr="0073594C" w:rsidRDefault="00763B7B" w:rsidP="00763B7B">
            <w:pPr>
              <w:spacing w:after="0"/>
              <w:jc w:val="center"/>
              <w:rPr>
                <w:ins w:id="8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58E30146" w:rsidR="00763B7B" w:rsidRPr="0073594C" w:rsidRDefault="00763B7B" w:rsidP="00763B7B">
            <w:pPr>
              <w:spacing w:after="0"/>
              <w:jc w:val="center"/>
              <w:rPr>
                <w:ins w:id="8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63B7B" w:rsidRPr="0073594C" w14:paraId="0E11A292" w14:textId="77777777" w:rsidTr="00224F0E">
        <w:trPr>
          <w:trHeight w:val="300"/>
          <w:ins w:id="83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763B7B" w:rsidRPr="0073594C" w:rsidRDefault="00763B7B" w:rsidP="00763B7B">
            <w:pPr>
              <w:spacing w:after="0"/>
              <w:rPr>
                <w:ins w:id="8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0A54EE2A" w:rsidR="00763B7B" w:rsidRPr="0073594C" w:rsidRDefault="00763B7B" w:rsidP="00763B7B">
            <w:pPr>
              <w:spacing w:after="0"/>
              <w:jc w:val="center"/>
              <w:rPr>
                <w:ins w:id="8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262236B8" w:rsidR="00763B7B" w:rsidRPr="0073594C" w:rsidRDefault="00763B7B" w:rsidP="00763B7B">
            <w:pPr>
              <w:spacing w:after="0"/>
              <w:jc w:val="center"/>
              <w:rPr>
                <w:ins w:id="8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738D84C8" w:rsidR="00763B7B" w:rsidRPr="0073594C" w:rsidRDefault="00763B7B" w:rsidP="00763B7B">
            <w:pPr>
              <w:spacing w:after="0"/>
              <w:jc w:val="center"/>
              <w:rPr>
                <w:ins w:id="8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08842431" w:rsidR="00763B7B" w:rsidRPr="0073594C" w:rsidRDefault="00763B7B" w:rsidP="00763B7B">
            <w:pPr>
              <w:spacing w:after="0"/>
              <w:jc w:val="center"/>
              <w:rPr>
                <w:ins w:id="8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763B7B" w:rsidRPr="0073594C" w14:paraId="5C7E6F56" w14:textId="77777777" w:rsidTr="00224F0E">
        <w:trPr>
          <w:trHeight w:val="300"/>
          <w:ins w:id="84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763B7B" w:rsidRPr="0073594C" w:rsidRDefault="00763B7B" w:rsidP="00763B7B">
            <w:pPr>
              <w:spacing w:after="0"/>
              <w:rPr>
                <w:ins w:id="8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085535F0" w:rsidR="00763B7B" w:rsidRPr="0073594C" w:rsidRDefault="00763B7B" w:rsidP="00763B7B">
            <w:pPr>
              <w:spacing w:after="0"/>
              <w:jc w:val="center"/>
              <w:rPr>
                <w:ins w:id="8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34DAF620" w:rsidR="00763B7B" w:rsidRPr="0073594C" w:rsidRDefault="00763B7B" w:rsidP="00763B7B">
            <w:pPr>
              <w:spacing w:after="0"/>
              <w:jc w:val="center"/>
              <w:rPr>
                <w:ins w:id="8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4143D5C1" w:rsidR="00763B7B" w:rsidRPr="0073594C" w:rsidRDefault="00763B7B" w:rsidP="00763B7B">
            <w:pPr>
              <w:spacing w:after="0"/>
              <w:jc w:val="center"/>
              <w:rPr>
                <w:ins w:id="8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6B6401B2" w:rsidR="00763B7B" w:rsidRPr="0073594C" w:rsidRDefault="00763B7B" w:rsidP="00763B7B">
            <w:pPr>
              <w:spacing w:after="0"/>
              <w:jc w:val="center"/>
              <w:rPr>
                <w:ins w:id="8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63B7B" w:rsidRPr="0073594C" w14:paraId="6A00D8FE" w14:textId="77777777" w:rsidTr="00224F0E">
        <w:trPr>
          <w:trHeight w:val="300"/>
          <w:ins w:id="86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763B7B" w:rsidRPr="0073594C" w:rsidRDefault="00763B7B" w:rsidP="00763B7B">
            <w:pPr>
              <w:spacing w:after="0"/>
              <w:rPr>
                <w:ins w:id="8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4084056E" w:rsidR="00763B7B" w:rsidRPr="0073594C" w:rsidRDefault="00763B7B" w:rsidP="00763B7B">
            <w:pPr>
              <w:spacing w:after="0"/>
              <w:jc w:val="center"/>
              <w:rPr>
                <w:ins w:id="8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27A270FA" w:rsidR="00763B7B" w:rsidRPr="0073594C" w:rsidRDefault="00763B7B" w:rsidP="00763B7B">
            <w:pPr>
              <w:spacing w:after="0"/>
              <w:jc w:val="center"/>
              <w:rPr>
                <w:ins w:id="8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0D4DFEAD" w:rsidR="00763B7B" w:rsidRPr="00865E93" w:rsidRDefault="00763B7B" w:rsidP="00763B7B">
            <w:pPr>
              <w:spacing w:after="0"/>
              <w:jc w:val="center"/>
              <w:rPr>
                <w:ins w:id="8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8" w:author="Nielsen, Kim (Nokia - AAL)" w:date="2023-05-04T13:07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</w:rPr>
                <w:t>2474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3E1F3EC1" w:rsidR="00763B7B" w:rsidRPr="00865E93" w:rsidRDefault="00763B7B" w:rsidP="00763B7B">
            <w:pPr>
              <w:spacing w:after="0"/>
              <w:jc w:val="center"/>
              <w:rPr>
                <w:ins w:id="8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0" w:author="Nielsen, Kim (Nokia - AAL)" w:date="2023-05-04T13:07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</w:rPr>
                <w:t>1894</w:t>
              </w:r>
            </w:ins>
          </w:p>
        </w:tc>
      </w:tr>
      <w:tr w:rsidR="00763B7B" w:rsidRPr="0073594C" w14:paraId="627CACFC" w14:textId="77777777" w:rsidTr="00224F0E">
        <w:trPr>
          <w:trHeight w:val="300"/>
          <w:ins w:id="87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763B7B" w:rsidRPr="0073594C" w:rsidRDefault="00763B7B" w:rsidP="00763B7B">
            <w:pPr>
              <w:spacing w:after="0"/>
              <w:rPr>
                <w:ins w:id="8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44CFEDFD" w:rsidR="00763B7B" w:rsidRPr="0073594C" w:rsidRDefault="00763B7B" w:rsidP="00763B7B">
            <w:pPr>
              <w:spacing w:after="0"/>
              <w:jc w:val="center"/>
              <w:rPr>
                <w:ins w:id="8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5EFDA37E" w:rsidR="00763B7B" w:rsidRPr="0073594C" w:rsidRDefault="00763B7B" w:rsidP="00763B7B">
            <w:pPr>
              <w:spacing w:after="0"/>
              <w:jc w:val="center"/>
              <w:rPr>
                <w:ins w:id="8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228C98CF" w:rsidR="00763B7B" w:rsidRPr="0073594C" w:rsidRDefault="00763B7B" w:rsidP="00763B7B">
            <w:pPr>
              <w:spacing w:after="0"/>
              <w:jc w:val="center"/>
              <w:rPr>
                <w:ins w:id="8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4D02225D" w:rsidR="00763B7B" w:rsidRPr="0073594C" w:rsidRDefault="00763B7B" w:rsidP="00763B7B">
            <w:pPr>
              <w:spacing w:after="0"/>
              <w:jc w:val="center"/>
              <w:rPr>
                <w:ins w:id="8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63B7B" w:rsidRPr="0073594C" w14:paraId="3CCFDD0A" w14:textId="77777777" w:rsidTr="00224F0E">
        <w:trPr>
          <w:trHeight w:val="300"/>
          <w:ins w:id="88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763B7B" w:rsidRPr="0073594C" w:rsidRDefault="00763B7B" w:rsidP="00763B7B">
            <w:pPr>
              <w:spacing w:after="0"/>
              <w:rPr>
                <w:ins w:id="8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54DB8A0A" w:rsidR="00763B7B" w:rsidRPr="0073594C" w:rsidRDefault="00763B7B" w:rsidP="00763B7B">
            <w:pPr>
              <w:spacing w:after="0"/>
              <w:jc w:val="center"/>
              <w:rPr>
                <w:ins w:id="8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3BD2625F" w:rsidR="00763B7B" w:rsidRPr="0073594C" w:rsidRDefault="00763B7B" w:rsidP="00763B7B">
            <w:pPr>
              <w:spacing w:after="0"/>
              <w:jc w:val="center"/>
              <w:rPr>
                <w:ins w:id="8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6070CD5E" w:rsidR="00763B7B" w:rsidRPr="0073594C" w:rsidRDefault="00763B7B" w:rsidP="00763B7B">
            <w:pPr>
              <w:spacing w:after="0"/>
              <w:jc w:val="center"/>
              <w:rPr>
                <w:ins w:id="8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68F4A5D6" w:rsidR="00763B7B" w:rsidRPr="0073594C" w:rsidRDefault="00763B7B" w:rsidP="00763B7B">
            <w:pPr>
              <w:spacing w:after="0"/>
              <w:jc w:val="center"/>
              <w:rPr>
                <w:ins w:id="8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763B7B" w:rsidRPr="0073594C" w14:paraId="5495AF0C" w14:textId="77777777" w:rsidTr="00224F0E">
        <w:trPr>
          <w:trHeight w:val="300"/>
          <w:ins w:id="89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763B7B" w:rsidRPr="0073594C" w:rsidRDefault="00763B7B" w:rsidP="00763B7B">
            <w:pPr>
              <w:spacing w:after="0"/>
              <w:rPr>
                <w:ins w:id="8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47DAFF2D" w:rsidR="00763B7B" w:rsidRPr="0073594C" w:rsidRDefault="00763B7B" w:rsidP="00763B7B">
            <w:pPr>
              <w:spacing w:after="0"/>
              <w:jc w:val="center"/>
              <w:rPr>
                <w:ins w:id="8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36F40FB6" w:rsidR="00763B7B" w:rsidRPr="0073594C" w:rsidRDefault="00763B7B" w:rsidP="00763B7B">
            <w:pPr>
              <w:spacing w:after="0"/>
              <w:jc w:val="center"/>
              <w:rPr>
                <w:ins w:id="8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6FB33979" w:rsidR="00763B7B" w:rsidRPr="0073594C" w:rsidRDefault="00763B7B" w:rsidP="00763B7B">
            <w:pPr>
              <w:spacing w:after="0"/>
              <w:jc w:val="center"/>
              <w:rPr>
                <w:ins w:id="9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1BB785A2" w:rsidR="00763B7B" w:rsidRPr="0073594C" w:rsidRDefault="00763B7B" w:rsidP="00763B7B">
            <w:pPr>
              <w:spacing w:after="0"/>
              <w:jc w:val="center"/>
              <w:rPr>
                <w:ins w:id="9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63B7B" w:rsidRPr="0073594C" w14:paraId="2A1F6273" w14:textId="77777777" w:rsidTr="00224F0E">
        <w:trPr>
          <w:trHeight w:val="300"/>
          <w:ins w:id="90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763B7B" w:rsidRPr="0073594C" w:rsidRDefault="00763B7B" w:rsidP="00763B7B">
            <w:pPr>
              <w:spacing w:after="0"/>
              <w:rPr>
                <w:ins w:id="9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71F4EFC7" w:rsidR="00763B7B" w:rsidRPr="0073594C" w:rsidRDefault="00763B7B" w:rsidP="00763B7B">
            <w:pPr>
              <w:spacing w:after="0"/>
              <w:jc w:val="center"/>
              <w:rPr>
                <w:ins w:id="9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70FF0917" w:rsidR="00763B7B" w:rsidRPr="0073594C" w:rsidRDefault="00763B7B" w:rsidP="00763B7B">
            <w:pPr>
              <w:spacing w:after="0"/>
              <w:jc w:val="center"/>
              <w:rPr>
                <w:ins w:id="9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165B83C5" w:rsidR="00763B7B" w:rsidRPr="00865E93" w:rsidRDefault="00763B7B" w:rsidP="00763B7B">
            <w:pPr>
              <w:spacing w:after="0"/>
              <w:jc w:val="center"/>
              <w:rPr>
                <w:ins w:id="9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912" w:author="Nielsen, Kim (Nokia - AAL)" w:date="2023-05-04T13:07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1811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1ABF23E7" w:rsidR="00763B7B" w:rsidRPr="00865E93" w:rsidRDefault="00763B7B" w:rsidP="00763B7B">
            <w:pPr>
              <w:spacing w:after="0"/>
              <w:jc w:val="center"/>
              <w:rPr>
                <w:ins w:id="9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914" w:author="Nielsen, Kim (Nokia - AAL)" w:date="2023-05-04T13:07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1191</w:t>
              </w:r>
            </w:ins>
          </w:p>
        </w:tc>
      </w:tr>
      <w:tr w:rsidR="00763B7B" w:rsidRPr="0073594C" w14:paraId="4AF5B528" w14:textId="77777777" w:rsidTr="00224F0E">
        <w:trPr>
          <w:trHeight w:val="300"/>
          <w:ins w:id="91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763B7B" w:rsidRPr="0073594C" w:rsidRDefault="00763B7B" w:rsidP="00763B7B">
            <w:pPr>
              <w:spacing w:after="0"/>
              <w:rPr>
                <w:ins w:id="9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3E32BA39" w:rsidR="00763B7B" w:rsidRPr="0073594C" w:rsidRDefault="00763B7B" w:rsidP="00763B7B">
            <w:pPr>
              <w:spacing w:after="0"/>
              <w:jc w:val="center"/>
              <w:rPr>
                <w:ins w:id="9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2BC3031B" w:rsidR="00763B7B" w:rsidRPr="0073594C" w:rsidRDefault="00763B7B" w:rsidP="00763B7B">
            <w:pPr>
              <w:spacing w:after="0"/>
              <w:jc w:val="center"/>
              <w:rPr>
                <w:ins w:id="9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0125E5D0" w:rsidR="00763B7B" w:rsidRPr="0073594C" w:rsidRDefault="00763B7B" w:rsidP="00763B7B">
            <w:pPr>
              <w:spacing w:after="0"/>
              <w:jc w:val="center"/>
              <w:rPr>
                <w:ins w:id="9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395D1C22" w:rsidR="00763B7B" w:rsidRPr="0073594C" w:rsidRDefault="00763B7B" w:rsidP="00763B7B">
            <w:pPr>
              <w:spacing w:after="0"/>
              <w:jc w:val="center"/>
              <w:rPr>
                <w:ins w:id="9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63B7B" w:rsidRPr="0073594C" w14:paraId="1331DEFF" w14:textId="77777777" w:rsidTr="00224F0E">
        <w:trPr>
          <w:trHeight w:val="300"/>
          <w:ins w:id="92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763B7B" w:rsidRPr="0073594C" w:rsidRDefault="00763B7B" w:rsidP="00763B7B">
            <w:pPr>
              <w:spacing w:after="0"/>
              <w:rPr>
                <w:ins w:id="9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463F2018" w:rsidR="00763B7B" w:rsidRPr="0073594C" w:rsidRDefault="00763B7B" w:rsidP="00763B7B">
            <w:pPr>
              <w:spacing w:after="0"/>
              <w:jc w:val="center"/>
              <w:rPr>
                <w:ins w:id="9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00B3E698" w:rsidR="00763B7B" w:rsidRPr="0073594C" w:rsidRDefault="00763B7B" w:rsidP="00763B7B">
            <w:pPr>
              <w:spacing w:after="0"/>
              <w:jc w:val="center"/>
              <w:rPr>
                <w:ins w:id="9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3384E2B8" w:rsidR="00763B7B" w:rsidRPr="0073594C" w:rsidRDefault="00763B7B" w:rsidP="00763B7B">
            <w:pPr>
              <w:spacing w:after="0"/>
              <w:jc w:val="center"/>
              <w:rPr>
                <w:ins w:id="9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20EA78E8" w:rsidR="00763B7B" w:rsidRPr="0073594C" w:rsidRDefault="00763B7B" w:rsidP="00763B7B">
            <w:pPr>
              <w:spacing w:after="0"/>
              <w:jc w:val="center"/>
              <w:rPr>
                <w:ins w:id="9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763B7B" w:rsidRPr="0073594C" w14:paraId="4341C00D" w14:textId="77777777" w:rsidTr="00224F0E">
        <w:trPr>
          <w:trHeight w:val="300"/>
          <w:ins w:id="93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763B7B" w:rsidRPr="0073594C" w:rsidRDefault="00763B7B" w:rsidP="00763B7B">
            <w:pPr>
              <w:spacing w:after="0"/>
              <w:rPr>
                <w:ins w:id="9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022E224E" w:rsidR="00763B7B" w:rsidRPr="0073594C" w:rsidRDefault="00763B7B" w:rsidP="00763B7B">
            <w:pPr>
              <w:spacing w:after="0"/>
              <w:jc w:val="center"/>
              <w:rPr>
                <w:ins w:id="9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31F06A10" w:rsidR="00763B7B" w:rsidRPr="0073594C" w:rsidRDefault="00763B7B" w:rsidP="00763B7B">
            <w:pPr>
              <w:spacing w:after="0"/>
              <w:jc w:val="center"/>
              <w:rPr>
                <w:ins w:id="9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794920CA" w:rsidR="00763B7B" w:rsidRPr="0073594C" w:rsidRDefault="00763B7B" w:rsidP="00763B7B">
            <w:pPr>
              <w:spacing w:after="0"/>
              <w:jc w:val="center"/>
              <w:rPr>
                <w:ins w:id="9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7DA1F78C" w:rsidR="00763B7B" w:rsidRPr="0073594C" w:rsidRDefault="00763B7B" w:rsidP="00763B7B">
            <w:pPr>
              <w:spacing w:after="0"/>
              <w:jc w:val="center"/>
              <w:rPr>
                <w:ins w:id="9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63B7B" w:rsidRPr="0073594C" w14:paraId="02E83407" w14:textId="77777777" w:rsidTr="00224F0E">
        <w:trPr>
          <w:trHeight w:val="300"/>
          <w:ins w:id="94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763B7B" w:rsidRPr="0073594C" w:rsidRDefault="00763B7B" w:rsidP="00763B7B">
            <w:pPr>
              <w:spacing w:after="0"/>
              <w:rPr>
                <w:ins w:id="9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7EFC1A7D" w:rsidR="00763B7B" w:rsidRPr="0073594C" w:rsidRDefault="00763B7B" w:rsidP="00763B7B">
            <w:pPr>
              <w:spacing w:after="0"/>
              <w:jc w:val="center"/>
              <w:rPr>
                <w:ins w:id="9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645ED40E" w:rsidR="00763B7B" w:rsidRPr="0073594C" w:rsidRDefault="00763B7B" w:rsidP="00763B7B">
            <w:pPr>
              <w:spacing w:after="0"/>
              <w:jc w:val="center"/>
              <w:rPr>
                <w:ins w:id="9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25884801" w:rsidR="00763B7B" w:rsidRPr="0073594C" w:rsidRDefault="00763B7B" w:rsidP="00763B7B">
            <w:pPr>
              <w:spacing w:after="0"/>
              <w:jc w:val="center"/>
              <w:rPr>
                <w:ins w:id="9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256FB8AF" w:rsidR="00763B7B" w:rsidRPr="0073594C" w:rsidRDefault="00763B7B" w:rsidP="00763B7B">
            <w:pPr>
              <w:spacing w:after="0"/>
              <w:jc w:val="center"/>
              <w:rPr>
                <w:ins w:id="9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763B7B" w:rsidRPr="0073594C" w14:paraId="24EF24BD" w14:textId="77777777" w:rsidTr="00224F0E">
        <w:trPr>
          <w:trHeight w:val="300"/>
          <w:ins w:id="95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763B7B" w:rsidRPr="0073594C" w:rsidRDefault="00763B7B" w:rsidP="00763B7B">
            <w:pPr>
              <w:spacing w:after="0"/>
              <w:rPr>
                <w:ins w:id="9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688E42C5" w:rsidR="00763B7B" w:rsidRPr="0073594C" w:rsidRDefault="00763B7B" w:rsidP="00763B7B">
            <w:pPr>
              <w:spacing w:after="0"/>
              <w:jc w:val="center"/>
              <w:rPr>
                <w:ins w:id="9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23035A0E" w:rsidR="00763B7B" w:rsidRPr="0073594C" w:rsidRDefault="00763B7B" w:rsidP="00763B7B">
            <w:pPr>
              <w:spacing w:after="0"/>
              <w:jc w:val="center"/>
              <w:rPr>
                <w:ins w:id="9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413F9091" w:rsidR="00763B7B" w:rsidRPr="0073594C" w:rsidRDefault="00763B7B" w:rsidP="00763B7B">
            <w:pPr>
              <w:spacing w:after="0"/>
              <w:jc w:val="center"/>
              <w:rPr>
                <w:ins w:id="9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321C9F66" w:rsidR="00763B7B" w:rsidRPr="0073594C" w:rsidRDefault="00763B7B" w:rsidP="00763B7B">
            <w:pPr>
              <w:spacing w:after="0"/>
              <w:jc w:val="center"/>
              <w:rPr>
                <w:ins w:id="9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63B7B" w:rsidRPr="0073594C" w14:paraId="04061774" w14:textId="77777777" w:rsidTr="00224F0E">
        <w:trPr>
          <w:trHeight w:val="300"/>
          <w:ins w:id="97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763B7B" w:rsidRPr="0073594C" w:rsidRDefault="00763B7B" w:rsidP="00763B7B">
            <w:pPr>
              <w:spacing w:after="0"/>
              <w:rPr>
                <w:ins w:id="9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3D4C487C" w:rsidR="00763B7B" w:rsidRPr="0073594C" w:rsidRDefault="00763B7B" w:rsidP="00763B7B">
            <w:pPr>
              <w:spacing w:after="0"/>
              <w:jc w:val="center"/>
              <w:rPr>
                <w:ins w:id="9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474E32EB" w:rsidR="00763B7B" w:rsidRPr="0073594C" w:rsidRDefault="00763B7B" w:rsidP="00763B7B">
            <w:pPr>
              <w:spacing w:after="0"/>
              <w:jc w:val="center"/>
              <w:rPr>
                <w:ins w:id="9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20D0F5C7" w:rsidR="00763B7B" w:rsidRPr="0073594C" w:rsidRDefault="00763B7B" w:rsidP="00763B7B">
            <w:pPr>
              <w:spacing w:after="0"/>
              <w:jc w:val="center"/>
              <w:rPr>
                <w:ins w:id="9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200F256D" w:rsidR="00763B7B" w:rsidRPr="0073594C" w:rsidRDefault="00763B7B" w:rsidP="00763B7B">
            <w:pPr>
              <w:spacing w:after="0"/>
              <w:jc w:val="center"/>
              <w:rPr>
                <w:ins w:id="9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763B7B" w:rsidRPr="0073594C" w14:paraId="1A6D7EA4" w14:textId="77777777" w:rsidTr="00224F0E">
        <w:trPr>
          <w:trHeight w:val="300"/>
          <w:ins w:id="98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763B7B" w:rsidRPr="0073594C" w:rsidRDefault="00763B7B" w:rsidP="00763B7B">
            <w:pPr>
              <w:spacing w:after="0"/>
              <w:rPr>
                <w:ins w:id="9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3C62D754" w:rsidR="00763B7B" w:rsidRPr="0073594C" w:rsidRDefault="00763B7B" w:rsidP="00763B7B">
            <w:pPr>
              <w:spacing w:after="0"/>
              <w:jc w:val="center"/>
              <w:rPr>
                <w:ins w:id="9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0598BEC2" w:rsidR="00763B7B" w:rsidRPr="0073594C" w:rsidRDefault="00763B7B" w:rsidP="00763B7B">
            <w:pPr>
              <w:spacing w:after="0"/>
              <w:jc w:val="center"/>
              <w:rPr>
                <w:ins w:id="9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18369CA9" w:rsidR="00763B7B" w:rsidRPr="0073594C" w:rsidRDefault="00763B7B" w:rsidP="00763B7B">
            <w:pPr>
              <w:spacing w:after="0"/>
              <w:jc w:val="center"/>
              <w:rPr>
                <w:ins w:id="9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55A11EAA" w:rsidR="00763B7B" w:rsidRPr="0073594C" w:rsidRDefault="00763B7B" w:rsidP="00763B7B">
            <w:pPr>
              <w:spacing w:after="0"/>
              <w:jc w:val="center"/>
              <w:rPr>
                <w:ins w:id="9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63B7B" w:rsidRPr="0073594C" w14:paraId="403AF35F" w14:textId="77777777" w:rsidTr="00224F0E">
        <w:trPr>
          <w:trHeight w:val="300"/>
          <w:ins w:id="99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763B7B" w:rsidRPr="0073594C" w:rsidRDefault="00763B7B" w:rsidP="00763B7B">
            <w:pPr>
              <w:spacing w:after="0"/>
              <w:rPr>
                <w:ins w:id="9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3AEB7588" w:rsidR="00763B7B" w:rsidRPr="0073594C" w:rsidRDefault="00763B7B" w:rsidP="00763B7B">
            <w:pPr>
              <w:spacing w:after="0"/>
              <w:jc w:val="center"/>
              <w:rPr>
                <w:ins w:id="9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46788216" w:rsidR="00763B7B" w:rsidRPr="0073594C" w:rsidRDefault="00763B7B" w:rsidP="00763B7B">
            <w:pPr>
              <w:spacing w:after="0"/>
              <w:jc w:val="center"/>
              <w:rPr>
                <w:ins w:id="9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2156B216" w:rsidR="00763B7B" w:rsidRPr="0073594C" w:rsidRDefault="00763B7B" w:rsidP="00763B7B">
            <w:pPr>
              <w:spacing w:after="0"/>
              <w:jc w:val="center"/>
              <w:rPr>
                <w:ins w:id="9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4E7D58A9" w:rsidR="00763B7B" w:rsidRPr="0073594C" w:rsidRDefault="00763B7B" w:rsidP="00763B7B">
            <w:pPr>
              <w:spacing w:after="0"/>
              <w:jc w:val="center"/>
              <w:rPr>
                <w:ins w:id="10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763B7B" w:rsidRPr="0073594C" w14:paraId="4F377953" w14:textId="77777777" w:rsidTr="00224F0E">
        <w:trPr>
          <w:trHeight w:val="300"/>
          <w:ins w:id="100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763B7B" w:rsidRPr="0073594C" w:rsidRDefault="00763B7B" w:rsidP="00763B7B">
            <w:pPr>
              <w:spacing w:after="0"/>
              <w:rPr>
                <w:ins w:id="10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73665317" w:rsidR="00763B7B" w:rsidRPr="0073594C" w:rsidRDefault="00763B7B" w:rsidP="00763B7B">
            <w:pPr>
              <w:spacing w:after="0"/>
              <w:jc w:val="center"/>
              <w:rPr>
                <w:ins w:id="10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7186B8A5" w:rsidR="00763B7B" w:rsidRPr="0073594C" w:rsidRDefault="00763B7B" w:rsidP="00763B7B">
            <w:pPr>
              <w:spacing w:after="0"/>
              <w:jc w:val="center"/>
              <w:rPr>
                <w:ins w:id="10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723244E9" w:rsidR="00763B7B" w:rsidRPr="0073594C" w:rsidRDefault="00763B7B" w:rsidP="00763B7B">
            <w:pPr>
              <w:spacing w:after="0"/>
              <w:jc w:val="center"/>
              <w:rPr>
                <w:ins w:id="10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1AEB51EC" w:rsidR="00763B7B" w:rsidRPr="0073594C" w:rsidRDefault="00763B7B" w:rsidP="00763B7B">
            <w:pPr>
              <w:spacing w:after="0"/>
              <w:jc w:val="center"/>
              <w:rPr>
                <w:ins w:id="10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63B7B" w:rsidRPr="0073594C" w14:paraId="20D3E52C" w14:textId="77777777" w:rsidTr="00224F0E">
        <w:trPr>
          <w:trHeight w:val="300"/>
          <w:ins w:id="101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763B7B" w:rsidRPr="0073594C" w:rsidRDefault="00763B7B" w:rsidP="00763B7B">
            <w:pPr>
              <w:spacing w:after="0"/>
              <w:rPr>
                <w:ins w:id="10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6D21B272" w:rsidR="00763B7B" w:rsidRPr="0073594C" w:rsidRDefault="00763B7B" w:rsidP="00763B7B">
            <w:pPr>
              <w:spacing w:after="0"/>
              <w:jc w:val="center"/>
              <w:rPr>
                <w:ins w:id="10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4A3FBFDF" w:rsidR="00763B7B" w:rsidRPr="0073594C" w:rsidRDefault="00763B7B" w:rsidP="00763B7B">
            <w:pPr>
              <w:spacing w:after="0"/>
              <w:jc w:val="center"/>
              <w:rPr>
                <w:ins w:id="10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3712BD22" w:rsidR="00763B7B" w:rsidRPr="0073594C" w:rsidRDefault="00763B7B" w:rsidP="00763B7B">
            <w:pPr>
              <w:spacing w:after="0"/>
              <w:jc w:val="center"/>
              <w:rPr>
                <w:ins w:id="10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312ED3B0" w:rsidR="00763B7B" w:rsidRPr="0073594C" w:rsidRDefault="00763B7B" w:rsidP="00763B7B">
            <w:pPr>
              <w:spacing w:after="0"/>
              <w:jc w:val="center"/>
              <w:rPr>
                <w:ins w:id="10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763B7B" w:rsidRPr="0073594C" w14:paraId="53C72643" w14:textId="77777777" w:rsidTr="00224F0E">
        <w:trPr>
          <w:trHeight w:val="300"/>
          <w:ins w:id="102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763B7B" w:rsidRPr="0073594C" w:rsidRDefault="00763B7B" w:rsidP="00763B7B">
            <w:pPr>
              <w:spacing w:after="0"/>
              <w:rPr>
                <w:ins w:id="10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1370D96F" w:rsidR="00763B7B" w:rsidRPr="0073594C" w:rsidRDefault="00763B7B" w:rsidP="00763B7B">
            <w:pPr>
              <w:spacing w:after="0"/>
              <w:jc w:val="center"/>
              <w:rPr>
                <w:ins w:id="10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49F32FA3" w:rsidR="00763B7B" w:rsidRPr="0073594C" w:rsidRDefault="00763B7B" w:rsidP="00763B7B">
            <w:pPr>
              <w:spacing w:after="0"/>
              <w:jc w:val="center"/>
              <w:rPr>
                <w:ins w:id="10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2A25A400" w:rsidR="00763B7B" w:rsidRPr="0073594C" w:rsidRDefault="00763B7B" w:rsidP="00763B7B">
            <w:pPr>
              <w:spacing w:after="0"/>
              <w:jc w:val="center"/>
              <w:rPr>
                <w:ins w:id="10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14B56286" w:rsidR="00763B7B" w:rsidRPr="0073594C" w:rsidRDefault="00763B7B" w:rsidP="00763B7B">
            <w:pPr>
              <w:spacing w:after="0"/>
              <w:jc w:val="center"/>
              <w:rPr>
                <w:ins w:id="10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63B7B" w:rsidRPr="0073594C" w14:paraId="6C0E21A4" w14:textId="77777777" w:rsidTr="00224F0E">
        <w:trPr>
          <w:trHeight w:val="300"/>
          <w:ins w:id="1036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763B7B" w:rsidRDefault="00763B7B" w:rsidP="00763B7B">
            <w:pPr>
              <w:spacing w:after="0"/>
              <w:rPr>
                <w:ins w:id="103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3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1C2204B5" w:rsidR="00763B7B" w:rsidRDefault="00763B7B" w:rsidP="00763B7B">
            <w:pPr>
              <w:spacing w:after="0"/>
              <w:jc w:val="center"/>
              <w:rPr>
                <w:ins w:id="103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164F8D15" w:rsidR="00763B7B" w:rsidRDefault="00763B7B" w:rsidP="00763B7B">
            <w:pPr>
              <w:spacing w:after="0"/>
              <w:jc w:val="center"/>
              <w:rPr>
                <w:ins w:id="104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3B529618" w:rsidR="00763B7B" w:rsidRDefault="00763B7B" w:rsidP="00763B7B">
            <w:pPr>
              <w:spacing w:after="0"/>
              <w:jc w:val="center"/>
              <w:rPr>
                <w:ins w:id="104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58584737" w:rsidR="00763B7B" w:rsidRDefault="00763B7B" w:rsidP="00763B7B">
            <w:pPr>
              <w:spacing w:after="0"/>
              <w:jc w:val="center"/>
              <w:rPr>
                <w:ins w:id="104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47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48" w:author="Nielsen, Kim (Nokia - AAL)" w:date="2023-05-04T11:06:00Z"/>
          <w:lang w:eastAsia="ko-KR"/>
        </w:rPr>
      </w:pPr>
      <w:ins w:id="1049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245627E6" w14:textId="518D1DEB" w:rsidR="00763B7B" w:rsidRDefault="00865E93" w:rsidP="00EA26FA">
      <w:pPr>
        <w:pStyle w:val="ListParagraph"/>
        <w:numPr>
          <w:ilvl w:val="0"/>
          <w:numId w:val="7"/>
        </w:numPr>
        <w:rPr>
          <w:ins w:id="1050" w:author="Nielsen, Kim (Nokia - AAL)" w:date="2023-05-04T13:08:00Z"/>
          <w:lang w:eastAsia="zh-CN"/>
        </w:rPr>
      </w:pPr>
      <w:ins w:id="1051" w:author="Nielsen, Kim (Nokia - AAL)" w:date="2023-05-04T14:36:00Z">
        <w:r>
          <w:rPr>
            <w:lang w:eastAsia="ko-KR"/>
          </w:rPr>
          <w:t>n3</w:t>
        </w:r>
      </w:ins>
      <w:ins w:id="1052" w:author="Nielsen, Kim (Nokia - AAL)" w:date="2023-05-04T13:07:00Z">
        <w:r w:rsidR="00763B7B" w:rsidRPr="0073594C">
          <w:rPr>
            <w:lang w:eastAsia="ko-KR"/>
          </w:rPr>
          <w:t xml:space="preserve"> + n</w:t>
        </w:r>
        <w:r w:rsidR="00763B7B">
          <w:rPr>
            <w:lang w:eastAsia="ko-KR"/>
          </w:rPr>
          <w:t>105</w:t>
        </w:r>
        <w:r w:rsidR="00763B7B" w:rsidRPr="0073594C">
          <w:rPr>
            <w:lang w:eastAsia="ko-KR"/>
          </w:rPr>
          <w:t xml:space="preserve"> IMD</w:t>
        </w:r>
      </w:ins>
      <w:ins w:id="1053" w:author="Nielsen, Kim (Nokia - AAL)" w:date="2023-05-04T14:36:00Z">
        <w:r>
          <w:rPr>
            <w:lang w:eastAsia="ko-KR"/>
          </w:rPr>
          <w:t>4 and IMD5</w:t>
        </w:r>
      </w:ins>
      <w:ins w:id="1054" w:author="Nielsen, Kim (Nokia - AAL)" w:date="2023-05-04T13:07:00Z">
        <w:r w:rsidR="00763B7B" w:rsidRPr="0073594C">
          <w:rPr>
            <w:lang w:eastAsia="ko-KR"/>
          </w:rPr>
          <w:t xml:space="preserve"> may affect Rx frequencies of band n</w:t>
        </w:r>
        <w:r w:rsidR="00763B7B">
          <w:rPr>
            <w:lang w:eastAsia="ko-KR"/>
          </w:rPr>
          <w:t>78</w:t>
        </w:r>
      </w:ins>
    </w:p>
    <w:p w14:paraId="33021D37" w14:textId="1FB2497B" w:rsidR="00763B7B" w:rsidRDefault="00763B7B" w:rsidP="00763B7B">
      <w:pPr>
        <w:pStyle w:val="ListParagraph"/>
        <w:numPr>
          <w:ilvl w:val="0"/>
          <w:numId w:val="7"/>
        </w:numPr>
        <w:rPr>
          <w:ins w:id="1055" w:author="Nielsen, Kim (Nokia - AAL)" w:date="2023-05-04T13:08:00Z"/>
          <w:lang w:eastAsia="zh-CN"/>
        </w:rPr>
      </w:pPr>
      <w:ins w:id="1056" w:author="Nielsen, Kim (Nokia - AAL)" w:date="2023-05-04T13:08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</w:ins>
      <w:ins w:id="1057" w:author="Nielsen, Kim (Nokia - AAL)" w:date="2023-05-04T14:36:00Z">
        <w:r w:rsidR="00865E93">
          <w:rPr>
            <w:lang w:eastAsia="ko-KR"/>
          </w:rPr>
          <w:t>4</w:t>
        </w:r>
      </w:ins>
      <w:ins w:id="1058" w:author="Nielsen, Kim (Nokia - AAL)" w:date="2023-05-04T13:08:00Z">
        <w:r w:rsidRPr="0073594C">
          <w:rPr>
            <w:lang w:eastAsia="ko-KR"/>
          </w:rPr>
          <w:t xml:space="preserve"> may affect Rx frequencies of band n</w:t>
        </w:r>
      </w:ins>
      <w:ins w:id="1059" w:author="Nielsen, Kim (Nokia - AAL)" w:date="2023-05-04T14:36:00Z">
        <w:r w:rsidR="00865E93">
          <w:rPr>
            <w:lang w:eastAsia="ko-KR"/>
          </w:rPr>
          <w:t>3</w:t>
        </w:r>
      </w:ins>
    </w:p>
    <w:p w14:paraId="27E513EC" w14:textId="77777777" w:rsidR="00EF7BD9" w:rsidRPr="0073594C" w:rsidRDefault="00EF7BD9" w:rsidP="00EA26FA">
      <w:pPr>
        <w:rPr>
          <w:ins w:id="1060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61" w:author="Nielsen, Kim (Nokia - AAL)" w:date="2023-05-04T11:06:00Z"/>
          <w:lang w:val="en-US" w:eastAsia="ja-JP"/>
        </w:rPr>
      </w:pPr>
      <w:bookmarkStart w:id="1062" w:name="_Toc129109054"/>
      <w:ins w:id="1063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62"/>
      </w:ins>
    </w:p>
    <w:p w14:paraId="1CC89A22" w14:textId="77777777" w:rsidR="00987AAF" w:rsidRDefault="00510C9B" w:rsidP="00EF7BD9">
      <w:pPr>
        <w:rPr>
          <w:ins w:id="1064" w:author="Nielsen, Kim (Nokia - AAL)" w:date="2023-05-04T14:48:00Z"/>
        </w:rPr>
      </w:pPr>
      <w:ins w:id="1065" w:author="Nielsen, Kim (Nokia - AAL)" w:date="2023-05-04T13:20:00Z">
        <w:r>
          <w:t>MSD values have been re-used from DC_</w:t>
        </w:r>
      </w:ins>
      <w:ins w:id="1066" w:author="Nielsen, Kim (Nokia - AAL)" w:date="2023-05-04T14:48:00Z">
        <w:r w:rsidR="00987AAF">
          <w:t>3</w:t>
        </w:r>
      </w:ins>
      <w:ins w:id="1067" w:author="Nielsen, Kim (Nokia - AAL)" w:date="2023-05-04T13:20:00Z">
        <w:r>
          <w:t>A-28A_n78A</w:t>
        </w:r>
      </w:ins>
      <w:ins w:id="1068" w:author="Nielsen, Kim (Nokia - AAL)" w:date="2023-05-04T14:48:00Z">
        <w:r w:rsidR="00987AAF">
          <w:t xml:space="preserve"> for RX band n78.</w:t>
        </w:r>
      </w:ins>
    </w:p>
    <w:p w14:paraId="3EA32DE4" w14:textId="4D5510F0" w:rsidR="00EF7BD9" w:rsidRPr="00510C9B" w:rsidRDefault="00987AAF" w:rsidP="00EF7BD9">
      <w:pPr>
        <w:rPr>
          <w:ins w:id="1069" w:author="Nielsen, Kim (Nokia - AAL)" w:date="2023-05-04T11:06:00Z"/>
          <w:b/>
          <w:bCs/>
        </w:rPr>
      </w:pPr>
      <w:ins w:id="1070" w:author="Nielsen, Kim (Nokia - AAL)" w:date="2023-05-04T14:48:00Z">
        <w:r>
          <w:t xml:space="preserve">For the IMD4 case hitting n3 it </w:t>
        </w:r>
      </w:ins>
      <w:ins w:id="1071" w:author="Nielsen, Kim (Nokia - AAL)" w:date="2023-05-04T14:49:00Z">
        <w:r>
          <w:t>depends on the test points. It is not possible to select frequency points that combine to a direct hit in the victim RX band, but the 4</w:t>
        </w:r>
        <w:r w:rsidRPr="00A73DF6">
          <w:rPr>
            <w:vertAlign w:val="superscript"/>
          </w:rPr>
          <w:t>th</w:t>
        </w:r>
        <w:r>
          <w:t xml:space="preserve"> order IMD product will cover the lowest channel of the RX victim band</w:t>
        </w:r>
      </w:ins>
      <w:ins w:id="1072" w:author="Nielsen, Kim (Nokia - AAL)" w:date="2023-05-04T14:50:00Z">
        <w:r>
          <w:t>.</w:t>
        </w:r>
      </w:ins>
    </w:p>
    <w:p w14:paraId="152458E0" w14:textId="77777777" w:rsidR="00EF7BD9" w:rsidRPr="0073594C" w:rsidRDefault="00EF7BD9" w:rsidP="00EF7BD9">
      <w:pPr>
        <w:jc w:val="center"/>
        <w:rPr>
          <w:ins w:id="1073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7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75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76" w:author="Nielsen, Kim (Nokia - AAL)" w:date="2023-05-04T11:06:00Z"/>
                <w:lang w:val="en-US"/>
              </w:rPr>
            </w:pPr>
            <w:ins w:id="1077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78" w:author="Nielsen, Kim (Nokia - AAL)" w:date="2023-05-04T11:06:00Z"/>
              </w:rPr>
            </w:pPr>
            <w:ins w:id="1079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80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81" w:author="Nielsen, Kim (Nokia - AAL)" w:date="2023-05-04T11:06:00Z"/>
              </w:rPr>
            </w:pPr>
            <w:ins w:id="1082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83" w:author="Nielsen, Kim (Nokia - AAL)" w:date="2023-05-04T11:06:00Z"/>
              </w:rPr>
            </w:pPr>
            <w:ins w:id="1084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85" w:author="Nielsen, Kim (Nokia - AAL)" w:date="2023-05-04T11:06:00Z"/>
              </w:rPr>
            </w:pPr>
            <w:ins w:id="1086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87" w:author="Nielsen, Kim (Nokia - AAL)" w:date="2023-05-04T11:06:00Z"/>
              </w:rPr>
            </w:pPr>
            <w:ins w:id="1088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89" w:author="Nielsen, Kim (Nokia - AAL)" w:date="2023-05-04T11:06:00Z"/>
              </w:rPr>
            </w:pPr>
            <w:ins w:id="1090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91" w:author="Nielsen, Kim (Nokia - AAL)" w:date="2023-05-04T11:06:00Z"/>
              </w:rPr>
            </w:pPr>
            <w:ins w:id="1092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093" w:author="Nielsen, Kim (Nokia - AAL)" w:date="2023-05-04T11:06:00Z"/>
              </w:rPr>
            </w:pPr>
            <w:ins w:id="1094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095" w:author="Nielsen, Kim (Nokia - AAL)" w:date="2023-05-04T11:06:00Z"/>
              </w:rPr>
            </w:pPr>
            <w:ins w:id="1096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097" w:author="Nielsen, Kim (Nokia - AAL)" w:date="2023-05-04T11:06:00Z"/>
              </w:rPr>
            </w:pPr>
          </w:p>
        </w:tc>
      </w:tr>
      <w:tr w:rsidR="004C0FD5" w:rsidRPr="0073594C" w14:paraId="54C532FC" w14:textId="77777777" w:rsidTr="00224F0E">
        <w:trPr>
          <w:trHeight w:val="187"/>
          <w:jc w:val="center"/>
          <w:ins w:id="1098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7DB1031F" w:rsidR="004C0FD5" w:rsidRPr="0073594C" w:rsidRDefault="004C0FD5" w:rsidP="004C0FD5">
            <w:pPr>
              <w:pStyle w:val="TAC"/>
              <w:rPr>
                <w:ins w:id="1099" w:author="Nielsen, Kim (Nokia - AAL)" w:date="2023-05-04T11:06:00Z"/>
                <w:lang w:val="en-US" w:eastAsia="zh-CN"/>
              </w:rPr>
            </w:pPr>
            <w:ins w:id="1100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</w:ins>
            <w:ins w:id="1101" w:author="Nielsen, Kim (Nokia - AAL)" w:date="2023-05-04T14:36:00Z">
              <w:r>
                <w:rPr>
                  <w:rFonts w:eastAsia="SimSun"/>
                  <w:color w:val="000000"/>
                  <w:lang w:eastAsia="zh-CN"/>
                </w:rPr>
                <w:t>3</w:t>
              </w:r>
            </w:ins>
            <w:ins w:id="1102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</w:ins>
            <w:ins w:id="1103" w:author="Nielsen, Kim (Nokia - AAL)" w:date="2023-05-04T13:08:00Z">
              <w:r>
                <w:rPr>
                  <w:rFonts w:eastAsia="SimSun"/>
                  <w:color w:val="000000"/>
                  <w:lang w:eastAsia="zh-CN"/>
                </w:rPr>
                <w:t>78</w:t>
              </w:r>
            </w:ins>
            <w:ins w:id="1104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1D6CDA36" w:rsidR="004C0FD5" w:rsidRPr="0073594C" w:rsidRDefault="004C0FD5" w:rsidP="004C0FD5">
            <w:pPr>
              <w:pStyle w:val="TAC"/>
              <w:rPr>
                <w:ins w:id="1105" w:author="Nielsen, Kim (Nokia - AAL)" w:date="2023-05-04T11:06:00Z"/>
                <w:lang w:val="en-US" w:eastAsia="zh-CN"/>
              </w:rPr>
            </w:pPr>
            <w:ins w:id="1106" w:author="Nielsen, Kim (Nokia - AAL)" w:date="2023-05-04T14:37:00Z">
              <w:r>
                <w:rPr>
                  <w:rFonts w:cs="Arial"/>
                  <w:color w:val="000000"/>
                  <w:szCs w:val="18"/>
                </w:rPr>
                <w:t>n</w:t>
              </w:r>
            </w:ins>
            <w:ins w:id="1107" w:author="Nielsen, Kim (Nokia - AAL)" w:date="2023-05-04T14:36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4A3DF66A" w:rsidR="004C0FD5" w:rsidRPr="0073594C" w:rsidRDefault="004C0FD5" w:rsidP="004C0FD5">
            <w:pPr>
              <w:pStyle w:val="TAC"/>
              <w:rPr>
                <w:ins w:id="1108" w:author="Nielsen, Kim (Nokia - AAL)" w:date="2023-05-04T11:06:00Z"/>
                <w:lang w:val="en-US" w:eastAsia="zh-CN"/>
              </w:rPr>
            </w:pPr>
            <w:ins w:id="1109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1730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54E3089A" w:rsidR="004C0FD5" w:rsidRPr="0073594C" w:rsidRDefault="004C0FD5" w:rsidP="004C0FD5">
            <w:pPr>
              <w:pStyle w:val="TAC"/>
              <w:rPr>
                <w:ins w:id="1110" w:author="Nielsen, Kim (Nokia - AAL)" w:date="2023-05-04T11:06:00Z"/>
                <w:lang w:val="en-US" w:eastAsia="zh-CN"/>
              </w:rPr>
            </w:pPr>
            <w:ins w:id="1111" w:author="Nielsen, Kim (Nokia - AAL)" w:date="2023-05-04T14:4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0EBF11FF" w:rsidR="004C0FD5" w:rsidRPr="0073594C" w:rsidRDefault="004C0FD5" w:rsidP="004C0FD5">
            <w:pPr>
              <w:pStyle w:val="TAC"/>
              <w:rPr>
                <w:ins w:id="1112" w:author="Nielsen, Kim (Nokia - AAL)" w:date="2023-05-04T11:06:00Z"/>
                <w:lang w:val="en-US" w:eastAsia="zh-CN"/>
              </w:rPr>
            </w:pPr>
            <w:ins w:id="1113" w:author="Nielsen, Kim (Nokia - AAL)" w:date="2023-05-04T14:4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25BA72EF" w:rsidR="004C0FD5" w:rsidRPr="0073594C" w:rsidRDefault="004C0FD5" w:rsidP="004C0FD5">
            <w:pPr>
              <w:pStyle w:val="TAC"/>
              <w:rPr>
                <w:ins w:id="1114" w:author="Nielsen, Kim (Nokia - AAL)" w:date="2023-05-04T11:06:00Z"/>
                <w:lang w:val="en-US" w:eastAsia="zh-CN"/>
              </w:rPr>
            </w:pPr>
            <w:ins w:id="1115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1825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1F67C0D7" w:rsidR="004C0FD5" w:rsidRPr="0073594C" w:rsidRDefault="004C0FD5" w:rsidP="004C0FD5">
            <w:pPr>
              <w:pStyle w:val="TAC"/>
              <w:rPr>
                <w:ins w:id="1116" w:author="Nielsen, Kim (Nokia - AAL)" w:date="2023-05-04T11:06:00Z"/>
                <w:lang w:val="en-US" w:eastAsia="zh-CN"/>
              </w:rPr>
            </w:pPr>
            <w:ins w:id="1117" w:author="Nielsen, Kim (Nokia - AAL)" w:date="2023-05-04T14:4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4C0FD5" w:rsidRPr="0073594C" w:rsidRDefault="004C0FD5" w:rsidP="004C0FD5">
            <w:pPr>
              <w:pStyle w:val="TAC"/>
              <w:rPr>
                <w:ins w:id="1118" w:author="Nielsen, Kim (Nokia - AAL)" w:date="2023-05-04T11:06:00Z"/>
                <w:lang w:val="en-US" w:eastAsia="zh-CN"/>
              </w:rPr>
            </w:pPr>
            <w:ins w:id="1119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4C0FD5" w:rsidRPr="0073594C" w:rsidRDefault="004C0FD5" w:rsidP="004C0FD5">
            <w:pPr>
              <w:pStyle w:val="TAC"/>
              <w:rPr>
                <w:ins w:id="1120" w:author="Nielsen, Kim (Nokia - AAL)" w:date="2023-05-04T11:06:00Z"/>
                <w:lang w:val="en-US" w:eastAsia="zh-CN"/>
              </w:rPr>
            </w:pPr>
            <w:ins w:id="1121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4C0FD5" w:rsidRPr="0073594C" w14:paraId="3A6A2B77" w14:textId="77777777" w:rsidTr="00224F0E">
        <w:trPr>
          <w:trHeight w:val="187"/>
          <w:jc w:val="center"/>
          <w:ins w:id="1122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4C0FD5" w:rsidRPr="0073594C" w:rsidRDefault="004C0FD5" w:rsidP="004C0FD5">
            <w:pPr>
              <w:pStyle w:val="TAC"/>
              <w:rPr>
                <w:ins w:id="1123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7CDA7B78" w:rsidR="004C0FD5" w:rsidRPr="0073594C" w:rsidRDefault="004C0FD5" w:rsidP="004C0FD5">
            <w:pPr>
              <w:pStyle w:val="TAC"/>
              <w:rPr>
                <w:ins w:id="1124" w:author="Nielsen, Kim (Nokia - AAL)" w:date="2023-05-04T11:06:00Z"/>
                <w:lang w:val="en-US" w:eastAsia="zh-CN"/>
              </w:rPr>
            </w:pPr>
            <w:ins w:id="1125" w:author="Nielsen, Kim (Nokia - AAL)" w:date="2023-05-04T13:08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46232F1A" w:rsidR="004C0FD5" w:rsidRPr="0073594C" w:rsidRDefault="004C0FD5" w:rsidP="004C0FD5">
            <w:pPr>
              <w:pStyle w:val="TAC"/>
              <w:rPr>
                <w:ins w:id="1126" w:author="Nielsen, Kim (Nokia - AAL)" w:date="2023-05-04T11:06:00Z"/>
                <w:lang w:val="en-US" w:eastAsia="zh-CN"/>
              </w:rPr>
            </w:pPr>
            <w:ins w:id="1127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3740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7CDDDD30" w:rsidR="004C0FD5" w:rsidRPr="0073594C" w:rsidRDefault="004C0FD5" w:rsidP="004C0FD5">
            <w:pPr>
              <w:pStyle w:val="TAC"/>
              <w:rPr>
                <w:ins w:id="1128" w:author="Nielsen, Kim (Nokia - AAL)" w:date="2023-05-04T11:06:00Z"/>
                <w:lang w:val="en-US" w:eastAsia="zh-CN"/>
              </w:rPr>
            </w:pPr>
            <w:ins w:id="1129" w:author="Nielsen, Kim (Nokia - AAL)" w:date="2023-05-04T14:40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2F12BE79" w:rsidR="004C0FD5" w:rsidRPr="0073594C" w:rsidRDefault="004C0FD5" w:rsidP="004C0FD5">
            <w:pPr>
              <w:pStyle w:val="TAC"/>
              <w:rPr>
                <w:ins w:id="1130" w:author="Nielsen, Kim (Nokia - AAL)" w:date="2023-05-04T11:06:00Z"/>
                <w:lang w:val="en-US" w:eastAsia="zh-CN"/>
              </w:rPr>
            </w:pPr>
            <w:ins w:id="1131" w:author="Nielsen, Kim (Nokia - AAL)" w:date="2023-05-04T14:40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7CD80500" w:rsidR="004C0FD5" w:rsidRPr="0073594C" w:rsidRDefault="004C0FD5" w:rsidP="004C0FD5">
            <w:pPr>
              <w:pStyle w:val="TAC"/>
              <w:rPr>
                <w:ins w:id="1132" w:author="Nielsen, Kim (Nokia - AAL)" w:date="2023-05-04T11:06:00Z"/>
                <w:lang w:val="en-US" w:eastAsia="zh-CN"/>
              </w:rPr>
            </w:pPr>
            <w:ins w:id="1133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3740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1EA39A37" w:rsidR="004C0FD5" w:rsidRPr="0073594C" w:rsidRDefault="004C0FD5" w:rsidP="004C0FD5">
            <w:pPr>
              <w:pStyle w:val="TAC"/>
              <w:rPr>
                <w:ins w:id="1134" w:author="Nielsen, Kim (Nokia - AAL)" w:date="2023-05-04T11:06:00Z"/>
                <w:lang w:val="en-US" w:eastAsia="zh-CN"/>
              </w:rPr>
            </w:pPr>
            <w:ins w:id="1135" w:author="Nielsen, Kim (Nokia - AAL)" w:date="2023-05-04T14:41:00Z">
              <w:r w:rsidRPr="00EF5447">
                <w:rPr>
                  <w:szCs w:val="18"/>
                  <w:lang w:eastAsia="ja-JP"/>
                </w:rPr>
                <w:t>17.3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4C0FD5" w:rsidRPr="0073594C" w:rsidRDefault="004C0FD5" w:rsidP="004C0FD5">
            <w:pPr>
              <w:pStyle w:val="TAC"/>
              <w:rPr>
                <w:ins w:id="1136" w:author="Nielsen, Kim (Nokia - AAL)" w:date="2023-05-04T11:06:00Z"/>
                <w:lang w:val="en-US" w:eastAsia="zh-CN"/>
              </w:rPr>
            </w:pPr>
            <w:ins w:id="1137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1AEE18A5" w:rsidR="004C0FD5" w:rsidRPr="0073594C" w:rsidRDefault="004C0FD5" w:rsidP="004C0FD5">
            <w:pPr>
              <w:pStyle w:val="TAC"/>
              <w:rPr>
                <w:ins w:id="1138" w:author="Nielsen, Kim (Nokia - AAL)" w:date="2023-05-04T11:06:00Z"/>
                <w:lang w:val="en-US" w:eastAsia="zh-CN"/>
              </w:rPr>
            </w:pPr>
            <w:ins w:id="1139" w:author="Nielsen, Kim (Nokia - AAL)" w:date="2023-05-04T14:40:00Z">
              <w:r>
                <w:rPr>
                  <w:lang w:val="en-US" w:eastAsia="zh-CN"/>
                </w:rPr>
                <w:t>IMD4</w:t>
              </w:r>
            </w:ins>
            <w:ins w:id="1140" w:author="Nielsen, Kim (Nokia - AAL)" w:date="2023-05-04T14:42:00Z">
              <w:r w:rsidRPr="004C0FD5">
                <w:rPr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4C0FD5" w:rsidRPr="0073594C" w14:paraId="5FCFC2AA" w14:textId="77777777" w:rsidTr="00763B7B">
        <w:trPr>
          <w:trHeight w:val="187"/>
          <w:jc w:val="center"/>
          <w:ins w:id="1141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4C0FD5" w:rsidRPr="0073594C" w:rsidRDefault="004C0FD5" w:rsidP="004C0FD5">
            <w:pPr>
              <w:pStyle w:val="TAC"/>
              <w:rPr>
                <w:ins w:id="1142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4C0FD5" w:rsidRPr="0073594C" w:rsidRDefault="004C0FD5" w:rsidP="004C0FD5">
            <w:pPr>
              <w:pStyle w:val="TAC"/>
              <w:rPr>
                <w:ins w:id="1143" w:author="Nielsen, Kim (Nokia - AAL)" w:date="2023-05-04T11:06:00Z"/>
                <w:lang w:val="en-US" w:eastAsia="zh-CN"/>
              </w:rPr>
            </w:pPr>
            <w:ins w:id="1144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4ED2D62E" w:rsidR="004C0FD5" w:rsidRPr="0073594C" w:rsidRDefault="004C0FD5" w:rsidP="004C0FD5">
            <w:pPr>
              <w:pStyle w:val="TAC"/>
              <w:rPr>
                <w:ins w:id="1145" w:author="Nielsen, Kim (Nokia - AAL)" w:date="2023-05-04T11:06:00Z"/>
                <w:lang w:val="en-US" w:eastAsia="zh-CN"/>
              </w:rPr>
            </w:pPr>
            <w:ins w:id="1146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670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3EE4B1E4" w:rsidR="004C0FD5" w:rsidRPr="0073594C" w:rsidRDefault="004C0FD5" w:rsidP="004C0FD5">
            <w:pPr>
              <w:pStyle w:val="TAC"/>
              <w:rPr>
                <w:ins w:id="1147" w:author="Nielsen, Kim (Nokia - AAL)" w:date="2023-05-04T11:06:00Z"/>
                <w:lang w:val="en-US" w:eastAsia="zh-CN"/>
              </w:rPr>
            </w:pPr>
            <w:ins w:id="1148" w:author="Nielsen, Kim (Nokia - AAL)" w:date="2023-05-04T14:4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483E8E28" w:rsidR="004C0FD5" w:rsidRPr="0073594C" w:rsidRDefault="004C0FD5" w:rsidP="004C0FD5">
            <w:pPr>
              <w:pStyle w:val="TAC"/>
              <w:rPr>
                <w:ins w:id="1149" w:author="Nielsen, Kim (Nokia - AAL)" w:date="2023-05-04T11:06:00Z"/>
                <w:lang w:val="en-US" w:eastAsia="zh-CN"/>
              </w:rPr>
            </w:pPr>
            <w:ins w:id="1150" w:author="Nielsen, Kim (Nokia - AAL)" w:date="2023-05-04T14:4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995" w14:textId="0644CA76" w:rsidR="004C0FD5" w:rsidRPr="0073594C" w:rsidRDefault="004C0FD5" w:rsidP="004C0FD5">
            <w:pPr>
              <w:pStyle w:val="TAC"/>
              <w:rPr>
                <w:ins w:id="1151" w:author="Nielsen, Kim (Nokia - AAL)" w:date="2023-05-04T11:06:00Z"/>
                <w:lang w:val="en-US" w:eastAsia="zh-CN"/>
              </w:rPr>
            </w:pPr>
            <w:ins w:id="1152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619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3114EC4E" w:rsidR="004C0FD5" w:rsidRPr="0073594C" w:rsidRDefault="004C0FD5" w:rsidP="004C0FD5">
            <w:pPr>
              <w:pStyle w:val="TAC"/>
              <w:rPr>
                <w:ins w:id="1153" w:author="Nielsen, Kim (Nokia - AAL)" w:date="2023-05-04T11:06:00Z"/>
                <w:lang w:val="en-US" w:eastAsia="zh-CN"/>
              </w:rPr>
            </w:pPr>
            <w:ins w:id="1154" w:author="Nielsen, Kim (Nokia - AAL)" w:date="2023-05-04T14:4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4C0FD5" w:rsidRPr="0073594C" w:rsidRDefault="004C0FD5" w:rsidP="004C0FD5">
            <w:pPr>
              <w:pStyle w:val="TAC"/>
              <w:rPr>
                <w:ins w:id="1155" w:author="Nielsen, Kim (Nokia - AAL)" w:date="2023-05-04T11:06:00Z"/>
                <w:lang w:val="en-US" w:eastAsia="zh-CN"/>
              </w:rPr>
            </w:pPr>
            <w:ins w:id="1156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4686C365" w:rsidR="004C0FD5" w:rsidRPr="0073594C" w:rsidRDefault="004C0FD5" w:rsidP="004C0FD5">
            <w:pPr>
              <w:pStyle w:val="TAC"/>
              <w:rPr>
                <w:ins w:id="1157" w:author="Nielsen, Kim (Nokia - AAL)" w:date="2023-05-04T11:06:00Z"/>
                <w:lang w:val="en-US" w:eastAsia="zh-CN"/>
              </w:rPr>
            </w:pPr>
            <w:ins w:id="1158" w:author="Nielsen, Kim (Nokia - AAL)" w:date="2023-05-04T14:40:00Z">
              <w:r>
                <w:rPr>
                  <w:lang w:val="en-US" w:eastAsia="zh-CN"/>
                </w:rPr>
                <w:t>N</w:t>
              </w:r>
            </w:ins>
            <w:ins w:id="1159" w:author="Nielsen, Kim (Nokia - AAL)" w:date="2023-05-04T14:41:00Z">
              <w:r>
                <w:rPr>
                  <w:lang w:val="en-US" w:eastAsia="zh-CN"/>
                </w:rPr>
                <w:t>/A</w:t>
              </w:r>
            </w:ins>
          </w:p>
        </w:tc>
      </w:tr>
      <w:tr w:rsidR="00987AAF" w:rsidRPr="0073594C" w14:paraId="34B8CC5D" w14:textId="77777777" w:rsidTr="00763B7B">
        <w:trPr>
          <w:trHeight w:val="187"/>
          <w:jc w:val="center"/>
          <w:ins w:id="1160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F5CA1" w14:textId="77777777" w:rsidR="00987AAF" w:rsidRPr="0073594C" w:rsidRDefault="00987AAF" w:rsidP="00987AAF">
            <w:pPr>
              <w:pStyle w:val="TAC"/>
              <w:rPr>
                <w:ins w:id="1161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540C" w14:textId="6ADA54CC" w:rsidR="00987AAF" w:rsidRDefault="00987AAF" w:rsidP="00987AAF">
            <w:pPr>
              <w:pStyle w:val="TAC"/>
              <w:rPr>
                <w:ins w:id="1162" w:author="Nielsen, Kim (Nokia - AAL)" w:date="2023-05-04T13:12:00Z"/>
                <w:rFonts w:cs="Arial"/>
                <w:color w:val="000000"/>
                <w:szCs w:val="18"/>
              </w:rPr>
            </w:pPr>
            <w:ins w:id="1163" w:author="Nielsen, Kim (Nokia - AAL)" w:date="2023-05-04T14:37:00Z">
              <w:r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5BE" w14:textId="21D8D36D" w:rsidR="00987AAF" w:rsidRDefault="00987AAF" w:rsidP="00987AAF">
            <w:pPr>
              <w:pStyle w:val="TAC"/>
              <w:rPr>
                <w:ins w:id="1164" w:author="Nielsen, Kim (Nokia - AAL)" w:date="2023-05-04T13:12:00Z"/>
                <w:rFonts w:cs="Arial"/>
                <w:color w:val="000000"/>
                <w:szCs w:val="18"/>
              </w:rPr>
            </w:pPr>
            <w:ins w:id="1165" w:author="Nielsen, Kim (Nokia - AAL)" w:date="2023-05-04T14:47:00Z">
              <w:r>
                <w:rPr>
                  <w:rFonts w:cs="Arial"/>
                  <w:color w:val="000000"/>
                  <w:szCs w:val="18"/>
                </w:rPr>
                <w:t>1713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B82" w14:textId="491D41D9" w:rsidR="00987AAF" w:rsidRDefault="00987AAF" w:rsidP="00987AAF">
            <w:pPr>
              <w:pStyle w:val="TAC"/>
              <w:rPr>
                <w:ins w:id="1166" w:author="Nielsen, Kim (Nokia - AAL)" w:date="2023-05-04T13:12:00Z"/>
                <w:lang w:val="en-US" w:eastAsia="zh-CN"/>
              </w:rPr>
            </w:pPr>
            <w:ins w:id="1167" w:author="Nielsen, Kim (Nokia - AAL)" w:date="2023-05-04T14:4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9C4" w14:textId="0273F1C9" w:rsidR="00987AAF" w:rsidRDefault="00987AAF" w:rsidP="00987AAF">
            <w:pPr>
              <w:pStyle w:val="TAC"/>
              <w:rPr>
                <w:ins w:id="1168" w:author="Nielsen, Kim (Nokia - AAL)" w:date="2023-05-04T13:12:00Z"/>
                <w:lang w:val="en-US" w:eastAsia="zh-CN"/>
              </w:rPr>
            </w:pPr>
            <w:ins w:id="1169" w:author="Nielsen, Kim (Nokia - AAL)" w:date="2023-05-04T14:4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5F3D" w14:textId="15A0CC47" w:rsidR="00987AAF" w:rsidRDefault="00987AAF" w:rsidP="00987AAF">
            <w:pPr>
              <w:pStyle w:val="TAC"/>
              <w:rPr>
                <w:ins w:id="1170" w:author="Nielsen, Kim (Nokia - AAL)" w:date="2023-05-04T13:12:00Z"/>
                <w:rFonts w:cs="Arial"/>
                <w:color w:val="000000"/>
                <w:szCs w:val="18"/>
              </w:rPr>
            </w:pPr>
            <w:ins w:id="1171" w:author="Nielsen, Kim (Nokia - AAL)" w:date="2023-05-04T14:47:00Z">
              <w:r>
                <w:rPr>
                  <w:rFonts w:cs="Arial"/>
                  <w:color w:val="000000"/>
                  <w:szCs w:val="18"/>
                </w:rPr>
                <w:t>1808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B9A" w14:textId="7D635204" w:rsidR="00987AAF" w:rsidRPr="0073594C" w:rsidRDefault="00987AAF" w:rsidP="00987AAF">
            <w:pPr>
              <w:pStyle w:val="TAC"/>
              <w:rPr>
                <w:ins w:id="1172" w:author="Nielsen, Kim (Nokia - AAL)" w:date="2023-05-04T13:12:00Z"/>
                <w:lang w:val="en-US" w:eastAsia="zh-CN"/>
              </w:rPr>
            </w:pPr>
            <w:ins w:id="1173" w:author="Nielsen, Kim (Nokia - AAL)" w:date="2023-05-04T14:50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20E9" w14:textId="00558E6F" w:rsidR="00987AAF" w:rsidRDefault="00987AAF" w:rsidP="00987AAF">
            <w:pPr>
              <w:pStyle w:val="TAC"/>
              <w:rPr>
                <w:ins w:id="1174" w:author="Nielsen, Kim (Nokia - AAL)" w:date="2023-05-04T13:12:00Z"/>
                <w:lang w:val="en-US" w:eastAsia="zh-CN"/>
              </w:rPr>
            </w:pPr>
            <w:ins w:id="1175" w:author="Nielsen, Kim (Nokia - AAL)" w:date="2023-05-04T13:1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CCE" w14:textId="2F567C1B" w:rsidR="00987AAF" w:rsidRDefault="00987AAF" w:rsidP="00987AAF">
            <w:pPr>
              <w:pStyle w:val="TAC"/>
              <w:rPr>
                <w:ins w:id="1176" w:author="Nielsen, Kim (Nokia - AAL)" w:date="2023-05-04T13:12:00Z"/>
                <w:lang w:val="en-US" w:eastAsia="zh-CN"/>
              </w:rPr>
            </w:pPr>
            <w:ins w:id="1177" w:author="Nielsen, Kim (Nokia - AAL)" w:date="2023-05-04T13:18:00Z">
              <w:r>
                <w:rPr>
                  <w:lang w:val="en-US" w:eastAsia="zh-CN"/>
                </w:rPr>
                <w:t>IMD</w:t>
              </w:r>
            </w:ins>
            <w:ins w:id="1178" w:author="Nielsen, Kim (Nokia - AAL)" w:date="2023-05-04T14:47:00Z">
              <w:r>
                <w:rPr>
                  <w:lang w:val="en-US" w:eastAsia="zh-CN"/>
                </w:rPr>
                <w:t>4</w:t>
              </w:r>
            </w:ins>
          </w:p>
        </w:tc>
      </w:tr>
      <w:tr w:rsidR="00987AAF" w:rsidRPr="0073594C" w14:paraId="12B84FCE" w14:textId="77777777" w:rsidTr="00763B7B">
        <w:trPr>
          <w:trHeight w:val="187"/>
          <w:jc w:val="center"/>
          <w:ins w:id="1179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4E819" w14:textId="77777777" w:rsidR="00987AAF" w:rsidRPr="0073594C" w:rsidRDefault="00987AAF" w:rsidP="00987AAF">
            <w:pPr>
              <w:pStyle w:val="TAC"/>
              <w:rPr>
                <w:ins w:id="1180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D887" w14:textId="6A2A51E2" w:rsidR="00987AAF" w:rsidRDefault="00987AAF" w:rsidP="00987AAF">
            <w:pPr>
              <w:pStyle w:val="TAC"/>
              <w:rPr>
                <w:ins w:id="1181" w:author="Nielsen, Kim (Nokia - AAL)" w:date="2023-05-04T13:12:00Z"/>
                <w:rFonts w:cs="Arial"/>
                <w:color w:val="000000"/>
                <w:szCs w:val="18"/>
              </w:rPr>
            </w:pPr>
            <w:ins w:id="1182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DE4" w14:textId="1633C116" w:rsidR="00987AAF" w:rsidRDefault="00987AAF" w:rsidP="00987AAF">
            <w:pPr>
              <w:pStyle w:val="TAC"/>
              <w:rPr>
                <w:ins w:id="1183" w:author="Nielsen, Kim (Nokia - AAL)" w:date="2023-05-04T13:12:00Z"/>
                <w:rFonts w:cs="Arial"/>
                <w:color w:val="000000"/>
                <w:szCs w:val="18"/>
              </w:rPr>
            </w:pPr>
            <w:ins w:id="1184" w:author="Nielsen, Kim (Nokia - AAL)" w:date="2023-05-04T14:47:00Z">
              <w:r>
                <w:rPr>
                  <w:rFonts w:cs="Arial"/>
                  <w:color w:val="000000"/>
                  <w:szCs w:val="18"/>
                </w:rPr>
                <w:t>3795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E91" w14:textId="350F583A" w:rsidR="00987AAF" w:rsidRDefault="00987AAF" w:rsidP="00987AAF">
            <w:pPr>
              <w:pStyle w:val="TAC"/>
              <w:rPr>
                <w:ins w:id="1185" w:author="Nielsen, Kim (Nokia - AAL)" w:date="2023-05-04T13:12:00Z"/>
                <w:lang w:val="en-US" w:eastAsia="zh-CN"/>
              </w:rPr>
            </w:pPr>
            <w:ins w:id="1186" w:author="Nielsen, Kim (Nokia - AAL)" w:date="2023-05-04T14:47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93E" w14:textId="28B8895B" w:rsidR="00987AAF" w:rsidRDefault="00987AAF" w:rsidP="00987AAF">
            <w:pPr>
              <w:pStyle w:val="TAC"/>
              <w:rPr>
                <w:ins w:id="1187" w:author="Nielsen, Kim (Nokia - AAL)" w:date="2023-05-04T13:12:00Z"/>
                <w:lang w:val="en-US" w:eastAsia="zh-CN"/>
              </w:rPr>
            </w:pPr>
            <w:ins w:id="1188" w:author="Nielsen, Kim (Nokia - AAL)" w:date="2023-05-04T14:47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7DD3" w14:textId="54C9809B" w:rsidR="00987AAF" w:rsidRDefault="00987AAF" w:rsidP="00987AAF">
            <w:pPr>
              <w:pStyle w:val="TAC"/>
              <w:rPr>
                <w:ins w:id="1189" w:author="Nielsen, Kim (Nokia - AAL)" w:date="2023-05-04T13:12:00Z"/>
                <w:rFonts w:cs="Arial"/>
                <w:color w:val="000000"/>
                <w:szCs w:val="18"/>
              </w:rPr>
            </w:pPr>
            <w:ins w:id="1190" w:author="Nielsen, Kim (Nokia - AAL)" w:date="2023-05-04T14:47:00Z">
              <w:r>
                <w:rPr>
                  <w:rFonts w:cs="Arial"/>
                  <w:color w:val="000000"/>
                  <w:szCs w:val="18"/>
                </w:rPr>
                <w:t>3795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DA60" w14:textId="68F4DD1A" w:rsidR="00987AAF" w:rsidRPr="0073594C" w:rsidRDefault="00987AAF" w:rsidP="00987AAF">
            <w:pPr>
              <w:pStyle w:val="TAC"/>
              <w:rPr>
                <w:ins w:id="1191" w:author="Nielsen, Kim (Nokia - AAL)" w:date="2023-05-04T13:12:00Z"/>
                <w:lang w:val="en-US" w:eastAsia="zh-CN"/>
              </w:rPr>
            </w:pPr>
            <w:ins w:id="1192" w:author="Nielsen, Kim (Nokia - AAL)" w:date="2023-05-04T14:4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5CBC" w14:textId="6D45D5B2" w:rsidR="00987AAF" w:rsidRDefault="00987AAF" w:rsidP="00987AAF">
            <w:pPr>
              <w:pStyle w:val="TAC"/>
              <w:rPr>
                <w:ins w:id="1193" w:author="Nielsen, Kim (Nokia - AAL)" w:date="2023-05-04T13:12:00Z"/>
                <w:lang w:val="en-US" w:eastAsia="zh-CN"/>
              </w:rPr>
            </w:pPr>
            <w:ins w:id="1194" w:author="Nielsen, Kim (Nokia - AAL)" w:date="2023-05-04T13:1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330" w14:textId="44F9E754" w:rsidR="00987AAF" w:rsidRDefault="00987AAF" w:rsidP="00987AAF">
            <w:pPr>
              <w:pStyle w:val="TAC"/>
              <w:rPr>
                <w:ins w:id="1195" w:author="Nielsen, Kim (Nokia - AAL)" w:date="2023-05-04T13:12:00Z"/>
                <w:lang w:val="en-US" w:eastAsia="zh-CN"/>
              </w:rPr>
            </w:pPr>
            <w:ins w:id="1196" w:author="Nielsen, Kim (Nokia - AAL)" w:date="2023-05-04T13:1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987AAF" w:rsidRPr="0073594C" w14:paraId="6B479D6D" w14:textId="77777777" w:rsidTr="00763B7B">
        <w:trPr>
          <w:trHeight w:val="187"/>
          <w:jc w:val="center"/>
          <w:ins w:id="1197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CCD7" w14:textId="77777777" w:rsidR="00987AAF" w:rsidRPr="0073594C" w:rsidRDefault="00987AAF" w:rsidP="00987AAF">
            <w:pPr>
              <w:pStyle w:val="TAC"/>
              <w:rPr>
                <w:ins w:id="1198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20D4" w14:textId="74944AB4" w:rsidR="00987AAF" w:rsidRDefault="00987AAF" w:rsidP="00987AAF">
            <w:pPr>
              <w:pStyle w:val="TAC"/>
              <w:rPr>
                <w:ins w:id="1199" w:author="Nielsen, Kim (Nokia - AAL)" w:date="2023-05-04T13:12:00Z"/>
                <w:rFonts w:cs="Arial"/>
                <w:color w:val="000000"/>
                <w:szCs w:val="18"/>
              </w:rPr>
            </w:pPr>
            <w:ins w:id="1200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6537" w14:textId="5A831D37" w:rsidR="00987AAF" w:rsidRDefault="00987AAF" w:rsidP="00987AAF">
            <w:pPr>
              <w:pStyle w:val="TAC"/>
              <w:rPr>
                <w:ins w:id="1201" w:author="Nielsen, Kim (Nokia - AAL)" w:date="2023-05-04T13:12:00Z"/>
                <w:rFonts w:cs="Arial"/>
                <w:color w:val="000000"/>
                <w:szCs w:val="18"/>
              </w:rPr>
            </w:pPr>
            <w:ins w:id="1202" w:author="Nielsen, Kim (Nokia - AAL)" w:date="2023-05-04T14:47:00Z">
              <w:r>
                <w:rPr>
                  <w:rFonts w:cs="Arial"/>
                  <w:color w:val="000000"/>
                  <w:szCs w:val="18"/>
                </w:rPr>
                <w:t>666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716" w14:textId="4A7A4232" w:rsidR="00987AAF" w:rsidRDefault="00987AAF" w:rsidP="00987AAF">
            <w:pPr>
              <w:pStyle w:val="TAC"/>
              <w:rPr>
                <w:ins w:id="1203" w:author="Nielsen, Kim (Nokia - AAL)" w:date="2023-05-04T13:12:00Z"/>
                <w:lang w:val="en-US" w:eastAsia="zh-CN"/>
              </w:rPr>
            </w:pPr>
            <w:ins w:id="1204" w:author="Nielsen, Kim (Nokia - AAL)" w:date="2023-05-04T14:4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3DCA" w14:textId="4F4A65B5" w:rsidR="00987AAF" w:rsidRDefault="00987AAF" w:rsidP="00987AAF">
            <w:pPr>
              <w:pStyle w:val="TAC"/>
              <w:rPr>
                <w:ins w:id="1205" w:author="Nielsen, Kim (Nokia - AAL)" w:date="2023-05-04T13:12:00Z"/>
                <w:lang w:val="en-US" w:eastAsia="zh-CN"/>
              </w:rPr>
            </w:pPr>
            <w:ins w:id="1206" w:author="Nielsen, Kim (Nokia - AAL)" w:date="2023-05-04T14:4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F88" w14:textId="515798B8" w:rsidR="00987AAF" w:rsidRDefault="00987AAF" w:rsidP="00987AAF">
            <w:pPr>
              <w:pStyle w:val="TAC"/>
              <w:rPr>
                <w:ins w:id="1207" w:author="Nielsen, Kim (Nokia - AAL)" w:date="2023-05-04T13:12:00Z"/>
                <w:rFonts w:cs="Arial"/>
                <w:color w:val="000000"/>
                <w:szCs w:val="18"/>
              </w:rPr>
            </w:pPr>
            <w:ins w:id="1208" w:author="Nielsen, Kim (Nokia - AAL)" w:date="2023-05-04T14:47:00Z">
              <w:r>
                <w:rPr>
                  <w:rFonts w:cs="Arial"/>
                  <w:color w:val="000000"/>
                  <w:szCs w:val="18"/>
                </w:rPr>
                <w:t>615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361" w14:textId="6A1826EB" w:rsidR="00987AAF" w:rsidRPr="0073594C" w:rsidRDefault="00987AAF" w:rsidP="00987AAF">
            <w:pPr>
              <w:pStyle w:val="TAC"/>
              <w:rPr>
                <w:ins w:id="1209" w:author="Nielsen, Kim (Nokia - AAL)" w:date="2023-05-04T13:12:00Z"/>
                <w:lang w:val="en-US" w:eastAsia="zh-CN"/>
              </w:rPr>
            </w:pPr>
            <w:ins w:id="1210" w:author="Nielsen, Kim (Nokia - AAL)" w:date="2023-05-04T14:4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B50" w14:textId="2B23EF4C" w:rsidR="00987AAF" w:rsidRDefault="00987AAF" w:rsidP="00987AAF">
            <w:pPr>
              <w:pStyle w:val="TAC"/>
              <w:rPr>
                <w:ins w:id="1211" w:author="Nielsen, Kim (Nokia - AAL)" w:date="2023-05-04T13:12:00Z"/>
                <w:lang w:val="en-US" w:eastAsia="zh-CN"/>
              </w:rPr>
            </w:pPr>
            <w:ins w:id="1212" w:author="Nielsen, Kim (Nokia - AAL)" w:date="2023-05-04T13:1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531" w14:textId="05899B82" w:rsidR="00987AAF" w:rsidRDefault="00987AAF" w:rsidP="00987AAF">
            <w:pPr>
              <w:pStyle w:val="TAC"/>
              <w:rPr>
                <w:ins w:id="1213" w:author="Nielsen, Kim (Nokia - AAL)" w:date="2023-05-04T13:12:00Z"/>
                <w:lang w:val="en-US" w:eastAsia="zh-CN"/>
              </w:rPr>
            </w:pPr>
            <w:ins w:id="1214" w:author="Nielsen, Kim (Nokia - AAL)" w:date="2023-05-04T13:18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B6363"/>
    <w:rsid w:val="000E7FF7"/>
    <w:rsid w:val="000F1766"/>
    <w:rsid w:val="001017FD"/>
    <w:rsid w:val="00104FBE"/>
    <w:rsid w:val="00116749"/>
    <w:rsid w:val="0013019C"/>
    <w:rsid w:val="00133CD6"/>
    <w:rsid w:val="001576D7"/>
    <w:rsid w:val="0018084A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A7668"/>
    <w:rsid w:val="003F1D28"/>
    <w:rsid w:val="003F4781"/>
    <w:rsid w:val="003F4ACC"/>
    <w:rsid w:val="00400F9A"/>
    <w:rsid w:val="004162CC"/>
    <w:rsid w:val="00423549"/>
    <w:rsid w:val="00430DDB"/>
    <w:rsid w:val="00431233"/>
    <w:rsid w:val="004354D3"/>
    <w:rsid w:val="0046158D"/>
    <w:rsid w:val="00466650"/>
    <w:rsid w:val="0049382E"/>
    <w:rsid w:val="004A3CA5"/>
    <w:rsid w:val="004C0FD5"/>
    <w:rsid w:val="004C6314"/>
    <w:rsid w:val="004D0FAA"/>
    <w:rsid w:val="004D526C"/>
    <w:rsid w:val="00502514"/>
    <w:rsid w:val="00510C9B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33368"/>
    <w:rsid w:val="00755F09"/>
    <w:rsid w:val="0075602B"/>
    <w:rsid w:val="00763B7B"/>
    <w:rsid w:val="00786CEC"/>
    <w:rsid w:val="007D0066"/>
    <w:rsid w:val="007E3C43"/>
    <w:rsid w:val="007E7BFD"/>
    <w:rsid w:val="007F1C45"/>
    <w:rsid w:val="008147BA"/>
    <w:rsid w:val="00837D06"/>
    <w:rsid w:val="00851115"/>
    <w:rsid w:val="008604C6"/>
    <w:rsid w:val="00865E93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87AAF"/>
    <w:rsid w:val="009A2C4C"/>
    <w:rsid w:val="009A728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A53CE"/>
    <w:rsid w:val="00BB6F5E"/>
    <w:rsid w:val="00BE3302"/>
    <w:rsid w:val="00BE63A6"/>
    <w:rsid w:val="00BE7EDE"/>
    <w:rsid w:val="00BF123B"/>
    <w:rsid w:val="00BF437E"/>
    <w:rsid w:val="00C2480B"/>
    <w:rsid w:val="00C56A05"/>
    <w:rsid w:val="00C64D4B"/>
    <w:rsid w:val="00C64FAF"/>
    <w:rsid w:val="00C66915"/>
    <w:rsid w:val="00C926EA"/>
    <w:rsid w:val="00CB1E39"/>
    <w:rsid w:val="00CB4D6E"/>
    <w:rsid w:val="00CF5E3D"/>
    <w:rsid w:val="00D20C69"/>
    <w:rsid w:val="00D23E27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6647B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5AIRPNAIUNRU-1328258698-23082</_dlc_DocId>
    <_dlc_DocIdUrl xmlns="71c5aaf6-e6ce-465b-b873-5148d2a4c105">
      <Url>https://nokia.sharepoint.com/sites/c5g/5gradio/_layouts/15/DocIdRedir.aspx?ID=5AIRPNAIUNRU-1328258698-23082</Url>
      <Description>5AIRPNAIUNRU-1328258698-23082</Description>
    </_dlc_DocIdUrl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2023-05-04T12:20:00Z</dcterms:created>
  <dcterms:modified xsi:type="dcterms:W3CDTF">2023-05-15T18:11:00Z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b4439886-21e0-401b-95f0-7f97636b69d8</vt:lpwstr>
  </property>
  <property fmtid="{D5CDD505-2E9C-101B-9397-08002B2CF9AE}" pid="4" name="MediaServiceImageTags">
    <vt:lpwstr/>
  </property>
</Properties>
</file>